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982D" w14:textId="32886130" w:rsidR="00CA5FBD" w:rsidRPr="000F1799" w:rsidRDefault="00CA5FBD">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623362">
        <w:rPr>
          <w:b/>
          <w:sz w:val="24"/>
          <w:lang w:val="en-CA"/>
        </w:rPr>
        <w:t>1</w:t>
      </w:r>
      <w:r w:rsidRPr="000F1799">
        <w:rPr>
          <w:b/>
          <w:i/>
          <w:sz w:val="24"/>
          <w:lang w:val="en-CA"/>
        </w:rPr>
        <w:t xml:space="preserve"> </w:t>
      </w:r>
      <w:r w:rsidRPr="000F1799">
        <w:rPr>
          <w:b/>
          <w:i/>
          <w:sz w:val="28"/>
          <w:lang w:val="en-CA"/>
        </w:rPr>
        <w:tab/>
        <w:t>S5-2</w:t>
      </w:r>
      <w:r>
        <w:rPr>
          <w:b/>
          <w:i/>
          <w:sz w:val="28"/>
          <w:lang w:val="en-CA"/>
        </w:rPr>
        <w:t>5</w:t>
      </w:r>
      <w:r w:rsidR="00491F2D">
        <w:rPr>
          <w:b/>
          <w:i/>
          <w:sz w:val="28"/>
          <w:lang w:val="en-CA"/>
        </w:rPr>
        <w:t>2265</w:t>
      </w:r>
    </w:p>
    <w:p w14:paraId="7894BD87" w14:textId="3C3827EC" w:rsidR="00CA5FBD" w:rsidRPr="00E153FF" w:rsidRDefault="00B4429C" w:rsidP="00CA5FBD">
      <w:pPr>
        <w:pStyle w:val="Header"/>
        <w:rPr>
          <w:rFonts w:eastAsia="SimSun"/>
          <w:sz w:val="24"/>
          <w:szCs w:val="24"/>
        </w:rPr>
      </w:pPr>
      <w:r w:rsidRPr="00B4429C">
        <w:rPr>
          <w:rFonts w:eastAsia="SimSun"/>
          <w:sz w:val="24"/>
          <w:szCs w:val="24"/>
          <w:lang w:val="en-CA"/>
        </w:rPr>
        <w:t xml:space="preserve">Fukuoka City, </w:t>
      </w:r>
      <w:r w:rsidR="00375D03" w:rsidRPr="00B4429C">
        <w:rPr>
          <w:rFonts w:eastAsia="SimSun"/>
          <w:sz w:val="24"/>
          <w:szCs w:val="24"/>
          <w:lang w:val="en-CA"/>
        </w:rPr>
        <w:t>Fukuoka</w:t>
      </w:r>
      <w:r w:rsidR="00375D03">
        <w:rPr>
          <w:rFonts w:eastAsia="SimSun"/>
          <w:sz w:val="24"/>
          <w:szCs w:val="24"/>
          <w:lang w:val="en-CA"/>
        </w:rPr>
        <w:t>,</w:t>
      </w:r>
      <w:r w:rsidR="00375D03" w:rsidRPr="00B4429C">
        <w:rPr>
          <w:rFonts w:eastAsia="SimSun"/>
          <w:sz w:val="24"/>
          <w:szCs w:val="24"/>
          <w:lang w:val="en-CA"/>
        </w:rPr>
        <w:t xml:space="preserve"> </w:t>
      </w:r>
      <w:r w:rsidRPr="00B4429C">
        <w:rPr>
          <w:rFonts w:eastAsia="SimSun"/>
          <w:sz w:val="24"/>
          <w:szCs w:val="24"/>
          <w:lang w:val="en-CA"/>
        </w:rPr>
        <w:t>J</w:t>
      </w:r>
      <w:r w:rsidR="00270510">
        <w:rPr>
          <w:rFonts w:eastAsia="SimSun"/>
          <w:sz w:val="24"/>
          <w:szCs w:val="24"/>
          <w:lang w:val="en-CA"/>
        </w:rPr>
        <w:t>a</w:t>
      </w:r>
      <w:r w:rsidR="00676D4F">
        <w:rPr>
          <w:rFonts w:eastAsia="SimSun"/>
          <w:sz w:val="24"/>
          <w:szCs w:val="24"/>
          <w:lang w:val="en-CA"/>
        </w:rPr>
        <w:t>p</w:t>
      </w:r>
      <w:r w:rsidR="00614003">
        <w:rPr>
          <w:rFonts w:eastAsia="SimSun"/>
          <w:sz w:val="24"/>
          <w:szCs w:val="24"/>
          <w:lang w:val="en-CA"/>
        </w:rPr>
        <w:t>a</w:t>
      </w:r>
      <w:r w:rsidR="00676D4F">
        <w:rPr>
          <w:rFonts w:eastAsia="SimSun"/>
          <w:sz w:val="24"/>
          <w:szCs w:val="24"/>
          <w:lang w:val="en-CA"/>
        </w:rPr>
        <w:t>n</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StartDate  \* MERGEFORMAT </w:instrText>
      </w:r>
      <w:r w:rsidR="00CA5FBD" w:rsidRPr="00E153FF">
        <w:rPr>
          <w:rFonts w:eastAsia="SimSun"/>
          <w:sz w:val="24"/>
          <w:szCs w:val="24"/>
        </w:rPr>
        <w:fldChar w:fldCharType="separate"/>
      </w:r>
      <w:r w:rsidR="00623362">
        <w:rPr>
          <w:rFonts w:eastAsia="SimSun"/>
          <w:sz w:val="24"/>
          <w:szCs w:val="24"/>
        </w:rPr>
        <w:t>19</w:t>
      </w:r>
      <w:r w:rsidR="00CA5FBD" w:rsidRPr="00FF662D">
        <w:rPr>
          <w:rFonts w:eastAsia="SimSun"/>
          <w:sz w:val="24"/>
          <w:szCs w:val="24"/>
          <w:vertAlign w:val="superscript"/>
        </w:rPr>
        <w:t>th</w:t>
      </w:r>
      <w:r w:rsidR="00FF662D">
        <w:rPr>
          <w:rFonts w:eastAsia="SimSun"/>
          <w:sz w:val="24"/>
          <w:szCs w:val="24"/>
        </w:rPr>
        <w:t xml:space="preserve"> </w:t>
      </w:r>
      <w:r w:rsidR="00CA5FBD" w:rsidRPr="00E153FF">
        <w:rPr>
          <w:rFonts w:eastAsia="SimSun"/>
          <w:sz w:val="24"/>
          <w:szCs w:val="24"/>
          <w:lang w:val="sv-SE"/>
        </w:rPr>
        <w:fldChar w:fldCharType="end"/>
      </w:r>
      <w:r w:rsidR="00FF662D">
        <w:rPr>
          <w:rFonts w:eastAsia="SimSun"/>
          <w:sz w:val="24"/>
          <w:szCs w:val="24"/>
        </w:rPr>
        <w:t>–</w:t>
      </w:r>
      <w:r w:rsidR="00CA5FBD" w:rsidRPr="00E153FF">
        <w:rPr>
          <w:rFonts w:eastAsia="SimSun"/>
          <w:sz w:val="24"/>
          <w:szCs w:val="24"/>
        </w:rPr>
        <w:t xml:space="preserve"> </w:t>
      </w:r>
      <w:r w:rsidR="00CA5FBD" w:rsidRPr="00E153FF">
        <w:rPr>
          <w:rFonts w:eastAsia="SimSun"/>
          <w:sz w:val="24"/>
          <w:szCs w:val="24"/>
        </w:rPr>
        <w:fldChar w:fldCharType="begin"/>
      </w:r>
      <w:r w:rsidR="00CA5FBD" w:rsidRPr="00E153FF">
        <w:rPr>
          <w:rFonts w:eastAsia="SimSun"/>
          <w:sz w:val="24"/>
          <w:szCs w:val="24"/>
        </w:rPr>
        <w:instrText xml:space="preserve"> DOCPROPERTY  EndDate  \* MERGEFORMAT </w:instrText>
      </w:r>
      <w:r w:rsidR="00CA5FBD" w:rsidRPr="00E153FF">
        <w:rPr>
          <w:rFonts w:eastAsia="SimSun"/>
          <w:sz w:val="24"/>
          <w:szCs w:val="24"/>
        </w:rPr>
        <w:fldChar w:fldCharType="separate"/>
      </w:r>
      <w:r w:rsidR="00623362">
        <w:rPr>
          <w:rFonts w:eastAsia="SimSun"/>
          <w:sz w:val="24"/>
          <w:szCs w:val="24"/>
        </w:rPr>
        <w:t>23</w:t>
      </w:r>
      <w:r w:rsidR="00FF662D" w:rsidRPr="00FF662D">
        <w:rPr>
          <w:rFonts w:eastAsia="SimSun"/>
          <w:sz w:val="24"/>
          <w:szCs w:val="24"/>
          <w:vertAlign w:val="superscript"/>
        </w:rPr>
        <w:t>rd</w:t>
      </w:r>
      <w:r w:rsidR="00FF662D">
        <w:rPr>
          <w:rFonts w:eastAsia="SimSun"/>
          <w:sz w:val="24"/>
          <w:szCs w:val="24"/>
        </w:rPr>
        <w:t xml:space="preserve"> </w:t>
      </w:r>
      <w:r w:rsidR="00623362">
        <w:rPr>
          <w:rFonts w:eastAsia="SimSun"/>
          <w:sz w:val="24"/>
          <w:szCs w:val="24"/>
        </w:rPr>
        <w:t>May</w:t>
      </w:r>
      <w:r w:rsidR="00CA5FBD" w:rsidRPr="00E153FF">
        <w:rPr>
          <w:rFonts w:eastAsia="SimSun"/>
          <w:sz w:val="24"/>
          <w:szCs w:val="24"/>
        </w:rPr>
        <w:t xml:space="preserve"> 2025</w:t>
      </w:r>
      <w:r w:rsidR="00CA5FB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D781FD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A26BAF">
              <w:rPr>
                <w:rFonts w:eastAsia="SimSun"/>
                <w:b/>
                <w:sz w:val="28"/>
                <w:lang w:val="en-CA" w:eastAsia="zh-CN"/>
              </w:rPr>
              <w:t>8</w:t>
            </w:r>
            <w:r w:rsidR="004367C2" w:rsidRPr="00D12109">
              <w:rPr>
                <w:rFonts w:eastAsia="SimSun"/>
                <w:b/>
                <w:sz w:val="28"/>
                <w:lang w:val="en-CA" w:eastAsia="zh-CN"/>
              </w:rPr>
              <w:t>.</w:t>
            </w:r>
            <w:r w:rsidR="00A26BAF">
              <w:rPr>
                <w:rFonts w:eastAsia="SimSun"/>
                <w:b/>
                <w:sz w:val="28"/>
                <w:lang w:val="en-CA" w:eastAsia="zh-CN"/>
              </w:rPr>
              <w:t>560</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7D0E014"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A914B4">
              <w:rPr>
                <w:rFonts w:eastAsiaTheme="minorEastAsia"/>
                <w:b/>
                <w:sz w:val="28"/>
                <w:lang w:val="en-CA" w:eastAsia="zh-CN"/>
              </w:rPr>
              <w:t>009</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56ECB98"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A26BAF">
              <w:rPr>
                <w:rFonts w:eastAsia="SimSun"/>
                <w:b/>
                <w:sz w:val="28"/>
                <w:lang w:val="en-CA" w:eastAsia="zh-CN"/>
              </w:rPr>
              <w:t>1</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1"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2"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26854F5A" w:rsidR="00A30704" w:rsidRPr="00D12109" w:rsidRDefault="00A30704">
            <w:pPr>
              <w:pStyle w:val="CRCoverPage"/>
              <w:spacing w:after="0"/>
              <w:jc w:val="center"/>
              <w:rPr>
                <w:rFonts w:eastAsiaTheme="minorEastAsia"/>
                <w:b/>
                <w:caps/>
                <w:lang w:val="en-CA" w:eastAsia="zh-CN"/>
              </w:rPr>
            </w:pP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240DA517"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33318">
              <w:rPr>
                <w:lang w:val="en-CA"/>
              </w:rPr>
              <w:t>2</w:t>
            </w:r>
            <w:r w:rsidR="00A26BAF">
              <w:rPr>
                <w:lang w:val="en-CA"/>
              </w:rPr>
              <w:t>8</w:t>
            </w:r>
            <w:r w:rsidRPr="00D12109">
              <w:rPr>
                <w:lang w:val="en-CA"/>
              </w:rPr>
              <w:t>.</w:t>
            </w:r>
            <w:r w:rsidR="00A26BAF">
              <w:rPr>
                <w:lang w:val="en-CA"/>
              </w:rPr>
              <w:t>560</w:t>
            </w:r>
            <w:bookmarkEnd w:id="1"/>
            <w:r w:rsidR="000F06B0">
              <w:rPr>
                <w:lang w:val="en-CA"/>
              </w:rPr>
              <w:t xml:space="preserve"> Corrections on </w:t>
            </w:r>
            <w:r w:rsidR="00623362">
              <w:rPr>
                <w:lang w:val="en-CA"/>
              </w:rPr>
              <w:t>STM NRM</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6438856D" w:rsidR="00A30704" w:rsidRPr="00D12109" w:rsidRDefault="0094394A">
            <w:pPr>
              <w:pStyle w:val="CRCoverPage"/>
              <w:spacing w:after="0"/>
              <w:ind w:left="100"/>
              <w:rPr>
                <w:lang w:val="en-CA"/>
              </w:rPr>
            </w:pPr>
            <w:r w:rsidRPr="00D12109">
              <w:rPr>
                <w:lang w:val="en-CA" w:eastAsia="zh-CN"/>
              </w:rPr>
              <w:t>Ericsson</w:t>
            </w:r>
            <w:r w:rsidR="00956CDE" w:rsidRPr="00956CDE">
              <w:rPr>
                <w:lang w:val="en-CA" w:eastAsia="zh-CN"/>
              </w:rPr>
              <w:t xml:space="preserve">, </w:t>
            </w:r>
            <w:r w:rsidR="005336BF" w:rsidRPr="005336BF">
              <w:rPr>
                <w:bCs/>
                <w:lang w:val="en-US"/>
              </w:rPr>
              <w:t>Vodafone</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83ABB66" w:rsidR="00A30704" w:rsidRPr="00D12109" w:rsidRDefault="00F6693F">
            <w:pPr>
              <w:pStyle w:val="CRCoverPage"/>
              <w:spacing w:after="0"/>
              <w:ind w:left="100"/>
              <w:rPr>
                <w:rFonts w:eastAsia="SimSun"/>
                <w:lang w:val="en-CA" w:eastAsia="zh-CN"/>
              </w:rPr>
            </w:pPr>
            <w:r w:rsidRPr="00F6693F">
              <w:rPr>
                <w:lang w:val="en-CA"/>
              </w:rPr>
              <w:fldChar w:fldCharType="begin"/>
            </w:r>
            <w:r w:rsidRPr="00F6693F">
              <w:rPr>
                <w:lang w:val="en-CA"/>
              </w:rPr>
              <w:instrText xml:space="preserve"> DOCPROPERTY  RelatedWis  \* MERGEFORMAT </w:instrText>
            </w:r>
            <w:r w:rsidRPr="00F6693F">
              <w:rPr>
                <w:lang w:val="en-CA"/>
              </w:rPr>
              <w:fldChar w:fldCharType="separate"/>
            </w:r>
            <w:proofErr w:type="spellStart"/>
            <w:r w:rsidRPr="00F6693F">
              <w:rPr>
                <w:lang w:val="en-CA"/>
              </w:rPr>
              <w:t>Monstra</w:t>
            </w:r>
            <w:proofErr w:type="spellEnd"/>
            <w:r w:rsidRPr="00F6693F">
              <w:rPr>
                <w:lang w:val="en-CA"/>
              </w:rPr>
              <w:t>-OAM</w:t>
            </w:r>
            <w:r w:rsidRPr="00F6693F">
              <w:rPr>
                <w:lang w:val="en-CA"/>
              </w:rPr>
              <w:fldChar w:fldCharType="end"/>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0D40AA5" w:rsidR="00A30704" w:rsidRPr="00D12109" w:rsidRDefault="00393577">
            <w:pPr>
              <w:pStyle w:val="CRCoverPage"/>
              <w:spacing w:after="0"/>
              <w:ind w:left="100"/>
              <w:rPr>
                <w:rFonts w:eastAsia="SimSun"/>
                <w:lang w:val="en-CA" w:eastAsia="zh-CN"/>
              </w:rPr>
            </w:pPr>
            <w:r w:rsidRPr="00393577">
              <w:rPr>
                <w:lang w:val="en-CA"/>
              </w:rPr>
              <w:t>2025-0</w:t>
            </w:r>
            <w:r w:rsidR="00080950">
              <w:rPr>
                <w:lang w:val="en-CA"/>
              </w:rPr>
              <w:t>5</w:t>
            </w:r>
            <w:r w:rsidRPr="00393577">
              <w:rPr>
                <w:lang w:val="en-CA"/>
              </w:rPr>
              <w:t>-</w:t>
            </w:r>
            <w:r w:rsidR="00080950">
              <w:rPr>
                <w:lang w:val="en-CA"/>
              </w:rPr>
              <w:t>01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3E280197" w:rsidR="00A30704" w:rsidRPr="00D12109" w:rsidRDefault="008C7DA2">
            <w:pPr>
              <w:pStyle w:val="CRCoverPage"/>
              <w:spacing w:after="0"/>
              <w:ind w:left="100" w:right="-609"/>
              <w:rPr>
                <w:rFonts w:eastAsia="SimSun"/>
                <w:b/>
                <w:lang w:val="en-CA" w:eastAsia="zh-CN"/>
              </w:rPr>
            </w:pPr>
            <w:r>
              <w:rPr>
                <w:rFonts w:eastAsia="SimSun"/>
                <w:lang w:val="en-CA" w:eastAsia="zh-CN"/>
              </w:rPr>
              <w:t>C</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3"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021878" w14:textId="5ACF88B5" w:rsidR="009B7935" w:rsidRPr="009B7935" w:rsidRDefault="009B7935" w:rsidP="009B7935">
            <w:pPr>
              <w:pStyle w:val="CRCoverPage"/>
              <w:spacing w:after="0"/>
              <w:ind w:left="100"/>
              <w:rPr>
                <w:lang w:val="en-CA"/>
              </w:rPr>
            </w:pPr>
            <w:r w:rsidRPr="009B7935">
              <w:rPr>
                <w:lang w:val="en-CA"/>
              </w:rPr>
              <w:t>In SA5 meeting 160, a few agreed-upon CRs on TS 28.560 updated the STM NRM. Those CRs are S5-252085, S5-252087, and S5-252089. The above CRs update or define a few IOCs and data types. However, there are many overlapped attributes</w:t>
            </w:r>
            <w:r w:rsidR="00732BA3">
              <w:rPr>
                <w:lang w:val="en-CA"/>
              </w:rPr>
              <w:t xml:space="preserve"> </w:t>
            </w:r>
            <w:r w:rsidRPr="009B7935">
              <w:rPr>
                <w:lang w:val="en-CA"/>
              </w:rPr>
              <w:t>has been specified. This may create issues at STM configurations.</w:t>
            </w:r>
          </w:p>
          <w:p w14:paraId="12D88193" w14:textId="75716DA9" w:rsidR="008D7B6F" w:rsidRPr="00D12109" w:rsidRDefault="009B7935" w:rsidP="009B7935">
            <w:pPr>
              <w:pStyle w:val="CRCoverPage"/>
              <w:spacing w:after="0"/>
              <w:ind w:left="100"/>
              <w:rPr>
                <w:lang w:val="en-CA"/>
              </w:rPr>
            </w:pPr>
            <w:r w:rsidRPr="009B7935">
              <w:rPr>
                <w:lang w:val="en-CA"/>
              </w:rPr>
              <w:t>This CR proposes to optimize the NRM definition to avoid too many overlapped attributes.</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6A29D921" w:rsidR="0087681E" w:rsidRPr="00D12109" w:rsidRDefault="00AB5541" w:rsidP="00175C8A">
            <w:pPr>
              <w:pStyle w:val="CRCoverPage"/>
              <w:spacing w:after="0"/>
              <w:ind w:left="100"/>
              <w:rPr>
                <w:rFonts w:eastAsia="SimSun"/>
                <w:lang w:val="en-CA" w:eastAsia="zh-CN"/>
              </w:rPr>
            </w:pPr>
            <w:r>
              <w:rPr>
                <w:lang w:val="en-US"/>
              </w:rPr>
              <w:t>Optimize the NRM definition</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30A9183" w:rsidR="00A30704" w:rsidRPr="00D12109" w:rsidRDefault="002071B8">
            <w:pPr>
              <w:pStyle w:val="CRCoverPage"/>
              <w:spacing w:after="0"/>
              <w:ind w:left="100"/>
              <w:rPr>
                <w:rFonts w:eastAsia="SimSun"/>
                <w:lang w:val="en-CA" w:eastAsia="zh-CN"/>
              </w:rPr>
            </w:pPr>
            <w:r>
              <w:rPr>
                <w:iCs/>
              </w:rPr>
              <w:t>Duplicated NRM definition</w:t>
            </w:r>
            <w:r w:rsidR="006D2888">
              <w:rPr>
                <w:iCs/>
              </w:rPr>
              <w:t xml:space="preserve">, </w:t>
            </w:r>
            <w:r w:rsidR="006474D4">
              <w:rPr>
                <w:iCs/>
                <w:lang w:val="en-CA"/>
              </w:rPr>
              <w:t>r</w:t>
            </w:r>
            <w:r w:rsidR="006D2888" w:rsidRPr="006D2888">
              <w:rPr>
                <w:iCs/>
                <w:lang w:val="en-CA"/>
              </w:rPr>
              <w:t xml:space="preserve">isk for </w:t>
            </w:r>
            <w:r>
              <w:rPr>
                <w:iCs/>
                <w:lang w:val="en-CA"/>
              </w:rPr>
              <w:t xml:space="preserve">implementation </w:t>
            </w:r>
            <w:r w:rsidR="006D2888" w:rsidRPr="006D2888">
              <w:rPr>
                <w:iCs/>
                <w:lang w:val="en-CA"/>
              </w:rPr>
              <w:t>problems would occu</w:t>
            </w:r>
            <w:r w:rsidR="006D2888">
              <w:rPr>
                <w:iCs/>
                <w:lang w:val="en-CA"/>
              </w:rPr>
              <w:t>r</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0E46B956" w14:textId="77777777" w:rsidR="008D4764" w:rsidRDefault="007D009B" w:rsidP="008D4764">
            <w:pPr>
              <w:pStyle w:val="CRCoverPage"/>
              <w:spacing w:after="0"/>
              <w:ind w:left="100"/>
              <w:rPr>
                <w:rFonts w:eastAsia="SimSun"/>
                <w:lang w:val="en-CA" w:eastAsia="zh-CN"/>
              </w:rPr>
            </w:pPr>
            <w:r>
              <w:rPr>
                <w:rFonts w:eastAsia="SimSun"/>
                <w:lang w:val="en-CA" w:eastAsia="zh-CN"/>
              </w:rPr>
              <w:t xml:space="preserve">2, 4, 6.2, </w:t>
            </w:r>
            <w:r w:rsidR="0088623E">
              <w:rPr>
                <w:rFonts w:eastAsia="SimSun"/>
                <w:lang w:val="en-CA" w:eastAsia="zh-CN"/>
              </w:rPr>
              <w:t xml:space="preserve">6.2.x (new), </w:t>
            </w:r>
            <w:r w:rsidR="00FA129D">
              <w:rPr>
                <w:rFonts w:eastAsia="SimSun"/>
                <w:lang w:val="en-CA" w:eastAsia="zh-CN"/>
              </w:rPr>
              <w:t>6.3.1</w:t>
            </w:r>
            <w:r w:rsidR="0088623E">
              <w:rPr>
                <w:rFonts w:eastAsia="SimSun"/>
                <w:lang w:val="en-CA" w:eastAsia="zh-CN"/>
              </w:rPr>
              <w:t>, 7.x(new), A.1</w:t>
            </w:r>
          </w:p>
          <w:p w14:paraId="12B05890" w14:textId="77777777" w:rsidR="008D4764" w:rsidRDefault="008D4764" w:rsidP="008D4764">
            <w:pPr>
              <w:pStyle w:val="CRCoverPage"/>
              <w:spacing w:after="0"/>
              <w:ind w:left="100"/>
              <w:rPr>
                <w:rFonts w:eastAsia="SimSun"/>
                <w:lang w:val="en-CA" w:eastAsia="zh-CN"/>
              </w:rPr>
            </w:pPr>
          </w:p>
          <w:p w14:paraId="4ED6778D" w14:textId="576C8B4C" w:rsidR="00852FCA" w:rsidRDefault="008D4764" w:rsidP="008D4764">
            <w:pPr>
              <w:pStyle w:val="CRCoverPage"/>
              <w:spacing w:after="0"/>
              <w:ind w:left="100"/>
              <w:rPr>
                <w:rFonts w:cs="Arial"/>
              </w:rPr>
            </w:pPr>
            <w:r w:rsidRPr="008D4764">
              <w:rPr>
                <w:rFonts w:cs="Arial"/>
                <w:noProof/>
              </w:rPr>
              <w:t xml:space="preserve">Forge MR link for YANG: </w:t>
            </w:r>
            <w:hyperlink r:id="rId14" w:history="1">
              <w:r w:rsidRPr="008D4764">
                <w:rPr>
                  <w:rStyle w:val="Hyperlink"/>
                  <w:rFonts w:cs="Arial"/>
                  <w:lang w:val="en-US"/>
                </w:rPr>
                <w:t>https://forge.3gpp.org/rep/sa5/MnS/-/merge_requests/1698</w:t>
              </w:r>
            </w:hyperlink>
            <w:r w:rsidRPr="008D4764">
              <w:rPr>
                <w:rFonts w:cs="Arial"/>
              </w:rPr>
              <w:t xml:space="preserve"> at commit </w:t>
            </w:r>
            <w:r w:rsidR="009E588A" w:rsidRPr="009E588A">
              <w:rPr>
                <w:lang w:val="en-CA"/>
              </w:rPr>
              <w:t>a51a08f827920588f06b2aa2bf428020d4658472</w:t>
            </w:r>
          </w:p>
          <w:p w14:paraId="14EEBF07" w14:textId="77777777" w:rsidR="008D4764" w:rsidRPr="008D4764" w:rsidRDefault="008D4764" w:rsidP="008D4764">
            <w:pPr>
              <w:pStyle w:val="CRCoverPage"/>
              <w:spacing w:after="0"/>
              <w:ind w:left="100"/>
              <w:rPr>
                <w:rFonts w:cs="Arial"/>
              </w:rPr>
            </w:pPr>
          </w:p>
          <w:p w14:paraId="12D881A5" w14:textId="3690C452" w:rsidR="008D4764" w:rsidRPr="008D4764" w:rsidRDefault="008D4764" w:rsidP="008D4764">
            <w:pPr>
              <w:pStyle w:val="CRCoverPage"/>
              <w:spacing w:after="0"/>
              <w:ind w:left="100"/>
              <w:rPr>
                <w:rFonts w:ascii="Times New Roman" w:hAnsi="Times New Roman"/>
                <w:noProof/>
              </w:rPr>
            </w:pPr>
            <w:r w:rsidRPr="008D4764">
              <w:rPr>
                <w:rFonts w:cs="Arial"/>
                <w:noProof/>
              </w:rPr>
              <w:t xml:space="preserve">Forge MR link for YAML: </w:t>
            </w:r>
            <w:hyperlink r:id="rId15" w:history="1">
              <w:r w:rsidRPr="008D4764">
                <w:rPr>
                  <w:rStyle w:val="Hyperlink"/>
                  <w:rFonts w:cs="Arial"/>
                  <w:noProof/>
                  <w:lang w:val="en-US"/>
                </w:rPr>
                <w:t>https://forge.3gpp.org/rep/sa5/MnS/-/merge_requests/1699</w:t>
              </w:r>
            </w:hyperlink>
            <w:r w:rsidRPr="008D4764">
              <w:rPr>
                <w:rFonts w:cs="Arial"/>
                <w:noProof/>
              </w:rPr>
              <w:t xml:space="preserve"> at commit </w:t>
            </w:r>
            <w:r w:rsidR="00CE24C4" w:rsidRPr="00CE24C4">
              <w:rPr>
                <w:rFonts w:cs="Arial"/>
                <w:noProof/>
                <w:lang w:val="en-CA"/>
              </w:rPr>
              <w:t>3882bd3ad53b2fbfaed770b4b511267df470f186</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73CF9D85" w:rsidR="000A4AE2" w:rsidRPr="00296146" w:rsidRDefault="00E11C0E" w:rsidP="007417FE">
            <w:pPr>
              <w:pStyle w:val="CRCoverPage"/>
              <w:spacing w:after="0"/>
              <w:ind w:left="100"/>
            </w:pPr>
            <w:r w:rsidRPr="007417FE">
              <w:rPr>
                <w:rFonts w:ascii="Times New Roman" w:hAnsi="Times New Roman"/>
                <w:lang w:val="en-CA"/>
              </w:rPr>
              <w:t xml:space="preserve">The </w:t>
            </w:r>
            <w:r w:rsidR="00BD3A3E" w:rsidRPr="007417FE">
              <w:rPr>
                <w:rFonts w:ascii="Times New Roman" w:hAnsi="Times New Roman"/>
                <w:lang w:val="en-CA"/>
              </w:rPr>
              <w:t xml:space="preserve">agreed-upon </w:t>
            </w:r>
            <w:r w:rsidRPr="007417FE">
              <w:rPr>
                <w:rFonts w:ascii="Times New Roman" w:hAnsi="Times New Roman"/>
                <w:lang w:val="en-CA"/>
              </w:rPr>
              <w:t>CRs (</w:t>
            </w:r>
            <w:r w:rsidR="000A4AE2" w:rsidRPr="007417FE">
              <w:rPr>
                <w:rFonts w:ascii="Times New Roman" w:hAnsi="Times New Roman"/>
                <w:lang w:val="en-CA"/>
              </w:rPr>
              <w:t>S5-2520</w:t>
            </w:r>
            <w:r w:rsidR="001A17FA" w:rsidRPr="007417FE">
              <w:rPr>
                <w:rFonts w:ascii="Times New Roman" w:hAnsi="Times New Roman"/>
                <w:lang w:val="en-CA"/>
              </w:rPr>
              <w:t>8</w:t>
            </w:r>
            <w:r w:rsidR="000A4AE2" w:rsidRPr="007417FE">
              <w:rPr>
                <w:rFonts w:ascii="Times New Roman" w:hAnsi="Times New Roman"/>
                <w:lang w:val="en-CA"/>
              </w:rPr>
              <w:t>5, S5-252087, S5-252089</w:t>
            </w:r>
            <w:r w:rsidRPr="007417FE">
              <w:rPr>
                <w:rFonts w:ascii="Times New Roman" w:hAnsi="Times New Roman"/>
                <w:lang w:val="en-CA"/>
              </w:rPr>
              <w:t>)</w:t>
            </w:r>
            <w:r w:rsidR="000A4AE2" w:rsidRPr="007417FE">
              <w:rPr>
                <w:rFonts w:ascii="Times New Roman" w:hAnsi="Times New Roman"/>
                <w:lang w:val="en-CA"/>
              </w:rPr>
              <w:t xml:space="preserve"> </w:t>
            </w:r>
            <w:r w:rsidR="007F5204">
              <w:rPr>
                <w:rFonts w:ascii="Times New Roman" w:hAnsi="Times New Roman"/>
                <w:lang w:val="en-CA"/>
              </w:rPr>
              <w:t>are</w:t>
            </w:r>
            <w:r w:rsidR="000A4AE2" w:rsidRPr="007417FE">
              <w:rPr>
                <w:rFonts w:ascii="Times New Roman" w:hAnsi="Times New Roman"/>
                <w:lang w:val="en-CA"/>
              </w:rPr>
              <w:t xml:space="preserve"> merged into this CR.</w:t>
            </w: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7423FCEA" w14:textId="77777777" w:rsidR="00F76E65" w:rsidRDefault="00F76E65" w:rsidP="00F76E6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r w:rsidRPr="00D12109">
        <w:rPr>
          <w:rFonts w:ascii="Arial" w:hAnsi="Arial" w:cs="Arial"/>
          <w:smallCaps/>
          <w:color w:val="548DD4" w:themeColor="text2" w:themeTint="99"/>
          <w:sz w:val="36"/>
          <w:szCs w:val="40"/>
        </w:rPr>
        <w:lastRenderedPageBreak/>
        <w:t>*** START OF NEXT CHANGE ***</w:t>
      </w:r>
    </w:p>
    <w:p w14:paraId="559C4741" w14:textId="77777777" w:rsidR="0058173B" w:rsidRPr="004D01F5" w:rsidRDefault="0058173B" w:rsidP="0058173B">
      <w:pPr>
        <w:pStyle w:val="Heading1"/>
      </w:pPr>
      <w:bookmarkStart w:id="20" w:name="_Toc183784847"/>
      <w:bookmarkStart w:id="21" w:name="_Toc19345380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4D01F5">
        <w:t>2</w:t>
      </w:r>
      <w:r w:rsidRPr="004D01F5">
        <w:tab/>
        <w:t>References</w:t>
      </w:r>
      <w:bookmarkEnd w:id="20"/>
      <w:bookmarkEnd w:id="21"/>
    </w:p>
    <w:p w14:paraId="67666FF0" w14:textId="77777777" w:rsidR="0058173B" w:rsidRPr="004D01F5" w:rsidRDefault="0058173B" w:rsidP="0058173B">
      <w:r w:rsidRPr="004D01F5">
        <w:t>The following documents contain provisions which, through reference in this text, constitute provisions of the present document.</w:t>
      </w:r>
    </w:p>
    <w:p w14:paraId="5FE13688" w14:textId="77777777" w:rsidR="0058173B" w:rsidRPr="004D01F5" w:rsidRDefault="0058173B" w:rsidP="0058173B">
      <w:pPr>
        <w:pStyle w:val="B1"/>
      </w:pPr>
      <w:r w:rsidRPr="004D01F5">
        <w:t>-</w:t>
      </w:r>
      <w:r w:rsidRPr="004D01F5">
        <w:tab/>
        <w:t>References are either specific (identified by date of publication, edition number, version number</w:t>
      </w:r>
      <w:r w:rsidRPr="00EB2397">
        <w:t>, etc.</w:t>
      </w:r>
      <w:r w:rsidRPr="004D01F5">
        <w:t>) or non</w:t>
      </w:r>
      <w:r w:rsidRPr="004D01F5">
        <w:noBreakHyphen/>
        <w:t>specific.</w:t>
      </w:r>
    </w:p>
    <w:p w14:paraId="5DF5F245" w14:textId="77777777" w:rsidR="0058173B" w:rsidRPr="004D01F5" w:rsidRDefault="0058173B" w:rsidP="0058173B">
      <w:pPr>
        <w:pStyle w:val="B1"/>
      </w:pPr>
      <w:r w:rsidRPr="004D01F5">
        <w:t>-</w:t>
      </w:r>
      <w:r w:rsidRPr="004D01F5">
        <w:tab/>
        <w:t>For a specific reference, subsequent revisions do not apply.</w:t>
      </w:r>
    </w:p>
    <w:p w14:paraId="3F5C2C5D" w14:textId="77777777" w:rsidR="0058173B" w:rsidRPr="004D01F5" w:rsidRDefault="0058173B" w:rsidP="0058173B">
      <w:pPr>
        <w:pStyle w:val="B1"/>
      </w:pPr>
      <w:r w:rsidRPr="004D01F5">
        <w:t>-</w:t>
      </w:r>
      <w:r w:rsidRPr="004D01F5">
        <w:tab/>
        <w:t>For a non-specific reference, the latest version applies. In the case of a reference to a 3GPP document (including a GSM document), a non-specific reference implicitly refers to the latest version of that document</w:t>
      </w:r>
      <w:r w:rsidRPr="004D01F5">
        <w:rPr>
          <w:i/>
        </w:rPr>
        <w:t xml:space="preserve"> in the same Release as the present document</w:t>
      </w:r>
      <w:r w:rsidRPr="004D01F5">
        <w:t>.</w:t>
      </w:r>
    </w:p>
    <w:p w14:paraId="4E1EC9D2" w14:textId="77777777" w:rsidR="0058173B" w:rsidRPr="004D01F5" w:rsidRDefault="0058173B" w:rsidP="0058173B">
      <w:pPr>
        <w:pStyle w:val="EX"/>
      </w:pPr>
      <w:r w:rsidRPr="004D01F5">
        <w:t>[1]</w:t>
      </w:r>
      <w:r w:rsidRPr="004D01F5">
        <w:tab/>
        <w:t>3GPP</w:t>
      </w:r>
      <w:r>
        <w:t> </w:t>
      </w:r>
      <w:r w:rsidRPr="004D01F5">
        <w:t>TR</w:t>
      </w:r>
      <w:r>
        <w:t> </w:t>
      </w:r>
      <w:r w:rsidRPr="004D01F5">
        <w:t>21.905: "Vocabulary for 3GPP Specifications".</w:t>
      </w:r>
    </w:p>
    <w:p w14:paraId="0E31558F" w14:textId="77777777" w:rsidR="0058173B" w:rsidRPr="004D01F5" w:rsidRDefault="0058173B" w:rsidP="0058173B">
      <w:pPr>
        <w:pStyle w:val="EX"/>
      </w:pPr>
      <w:r w:rsidRPr="004D01F5">
        <w:t>[2]</w:t>
      </w:r>
      <w:r w:rsidRPr="004D01F5">
        <w:tab/>
        <w:t>3GPP</w:t>
      </w:r>
      <w:r>
        <w:t> </w:t>
      </w:r>
      <w:r w:rsidRPr="004D01F5">
        <w:t>TS</w:t>
      </w:r>
      <w:r>
        <w:t> </w:t>
      </w:r>
      <w:r w:rsidRPr="004D01F5">
        <w:t>28.532: "Generic management services".</w:t>
      </w:r>
    </w:p>
    <w:p w14:paraId="15AC0161" w14:textId="77777777" w:rsidR="0058173B" w:rsidRPr="004D01F5" w:rsidRDefault="0058173B" w:rsidP="0058173B">
      <w:pPr>
        <w:pStyle w:val="EX"/>
        <w:rPr>
          <w:lang w:eastAsia="zh-CN"/>
        </w:rPr>
      </w:pPr>
      <w:r w:rsidRPr="004D01F5">
        <w:rPr>
          <w:lang w:eastAsia="zh-CN"/>
        </w:rPr>
        <w:t>[3]</w:t>
      </w:r>
      <w:r w:rsidRPr="004D01F5">
        <w:rPr>
          <w:lang w:eastAsia="zh-CN"/>
        </w:rPr>
        <w:tab/>
      </w:r>
      <w:r w:rsidRPr="004D01F5">
        <w:t>3GPP</w:t>
      </w:r>
      <w:r>
        <w:t> </w:t>
      </w:r>
      <w:r w:rsidRPr="004D01F5">
        <w:t>TS</w:t>
      </w:r>
      <w:r>
        <w:t> </w:t>
      </w:r>
      <w:r w:rsidRPr="004D01F5">
        <w:t>28.5</w:t>
      </w:r>
      <w:r w:rsidRPr="004D01F5">
        <w:rPr>
          <w:lang w:eastAsia="zh-CN"/>
        </w:rPr>
        <w:t xml:space="preserve">33: </w:t>
      </w:r>
      <w:r w:rsidRPr="004D01F5">
        <w:t>"</w:t>
      </w:r>
      <w:r w:rsidRPr="004D01F5">
        <w:rPr>
          <w:lang w:eastAsia="zh-CN"/>
        </w:rPr>
        <w:t>Management and orchestration; Architecture framework</w:t>
      </w:r>
      <w:r w:rsidRPr="004D01F5">
        <w:t>".</w:t>
      </w:r>
    </w:p>
    <w:p w14:paraId="02BDA316" w14:textId="77777777" w:rsidR="0058173B" w:rsidRPr="004D01F5" w:rsidRDefault="0058173B" w:rsidP="0058173B">
      <w:pPr>
        <w:pStyle w:val="EX"/>
      </w:pPr>
      <w:r w:rsidRPr="004D01F5">
        <w:t>[4]</w:t>
      </w:r>
      <w:r w:rsidRPr="004D01F5">
        <w:tab/>
        <w:t>3GPP</w:t>
      </w:r>
      <w:r>
        <w:t> </w:t>
      </w:r>
      <w:r w:rsidRPr="004D01F5">
        <w:t>TS</w:t>
      </w:r>
      <w:r>
        <w:t> </w:t>
      </w:r>
      <w:r w:rsidRPr="004D01F5">
        <w:t>33.501: " Security architecture and procedures for 5G System ".</w:t>
      </w:r>
    </w:p>
    <w:p w14:paraId="402622FD" w14:textId="77777777" w:rsidR="0058173B" w:rsidRPr="004D01F5" w:rsidRDefault="0058173B" w:rsidP="0058173B">
      <w:pPr>
        <w:pStyle w:val="EX"/>
      </w:pPr>
      <w:r w:rsidRPr="004D01F5">
        <w:t>[5]</w:t>
      </w:r>
      <w:r w:rsidRPr="004D01F5">
        <w:tab/>
        <w:t>3GPP</w:t>
      </w:r>
      <w:r>
        <w:t> </w:t>
      </w:r>
      <w:r w:rsidRPr="004D01F5">
        <w:t>TS</w:t>
      </w:r>
      <w:r>
        <w:t> </w:t>
      </w:r>
      <w:r w:rsidRPr="004D01F5">
        <w:t>28.622: "Generic Network Resource Model (NRM); Integration Reference Point (IRP); Information Service (IS)".</w:t>
      </w:r>
    </w:p>
    <w:p w14:paraId="12190CE5" w14:textId="77777777" w:rsidR="0058173B" w:rsidRPr="004D01F5" w:rsidRDefault="0058173B" w:rsidP="0058173B">
      <w:pPr>
        <w:pStyle w:val="EX"/>
        <w:rPr>
          <w:lang w:eastAsia="zh-CN"/>
        </w:rPr>
      </w:pPr>
      <w:r w:rsidRPr="004D01F5">
        <w:rPr>
          <w:lang w:eastAsia="zh-CN"/>
        </w:rPr>
        <w:t>[6]</w:t>
      </w:r>
      <w:r w:rsidRPr="004D01F5">
        <w:rPr>
          <w:lang w:eastAsia="zh-CN"/>
        </w:rPr>
        <w:tab/>
      </w:r>
      <w:r w:rsidRPr="004D01F5">
        <w:t>3GPP</w:t>
      </w:r>
      <w:r>
        <w:t> </w:t>
      </w:r>
      <w:r w:rsidRPr="004D01F5">
        <w:t>TS</w:t>
      </w:r>
      <w:r>
        <w:t> </w:t>
      </w:r>
      <w:r w:rsidRPr="004D01F5">
        <w:t xml:space="preserve">32.158: "Management and orchestration; Design rules for </w:t>
      </w:r>
      <w:proofErr w:type="spellStart"/>
      <w:r w:rsidRPr="004D01F5">
        <w:t>REpresentational</w:t>
      </w:r>
      <w:proofErr w:type="spellEnd"/>
      <w:r w:rsidRPr="004D01F5">
        <w:t xml:space="preserve"> State Transfer (REST) Solution Sets (SS)".</w:t>
      </w:r>
    </w:p>
    <w:p w14:paraId="66107485" w14:textId="77777777" w:rsidR="0058173B" w:rsidRPr="004D01F5" w:rsidRDefault="0058173B" w:rsidP="0058173B">
      <w:pPr>
        <w:pStyle w:val="EX"/>
      </w:pPr>
      <w:r w:rsidRPr="004D01F5">
        <w:t>[7]</w:t>
      </w:r>
      <w:r w:rsidRPr="004D01F5">
        <w:tab/>
        <w:t>3GPP</w:t>
      </w:r>
      <w:r>
        <w:t> </w:t>
      </w:r>
      <w:r w:rsidRPr="004D01F5">
        <w:t>TS</w:t>
      </w:r>
      <w:r>
        <w:t> </w:t>
      </w:r>
      <w:r w:rsidRPr="004D01F5">
        <w:t>23.501: "System Architecture for the 5G System; Stage 2".</w:t>
      </w:r>
    </w:p>
    <w:p w14:paraId="20530F86" w14:textId="77777777" w:rsidR="0058173B" w:rsidRPr="004D01F5" w:rsidRDefault="0058173B" w:rsidP="0058173B">
      <w:pPr>
        <w:pStyle w:val="EX"/>
      </w:pPr>
      <w:r w:rsidRPr="004D01F5">
        <w:t>[8]</w:t>
      </w:r>
      <w:r w:rsidRPr="004D01F5">
        <w:tab/>
        <w:t>IETF RFC8086: GRE-in-UDP Encapsulation.</w:t>
      </w:r>
    </w:p>
    <w:p w14:paraId="2D874F2A" w14:textId="77777777" w:rsidR="0058173B" w:rsidRPr="004D01F5" w:rsidRDefault="0058173B" w:rsidP="0058173B">
      <w:pPr>
        <w:pStyle w:val="EX"/>
      </w:pPr>
      <w:r w:rsidRPr="004D01F5">
        <w:t>[9]</w:t>
      </w:r>
      <w:r w:rsidRPr="004D01F5">
        <w:tab/>
        <w:t>IETF draft-ietf-opsawg-pcapng-04: PCAP Next Generation (</w:t>
      </w:r>
      <w:proofErr w:type="spellStart"/>
      <w:r w:rsidRPr="004D01F5">
        <w:t>pcapng</w:t>
      </w:r>
      <w:proofErr w:type="spellEnd"/>
      <w:r w:rsidRPr="004D01F5">
        <w:t>) Capture File Format.</w:t>
      </w:r>
    </w:p>
    <w:p w14:paraId="3AF4BCAC" w14:textId="77777777" w:rsidR="0058173B" w:rsidRPr="004D01F5" w:rsidRDefault="0058173B" w:rsidP="0058173B">
      <w:pPr>
        <w:pStyle w:val="EX"/>
      </w:pPr>
      <w:r w:rsidRPr="004D01F5">
        <w:rPr>
          <w:lang w:eastAsia="zh-CN"/>
        </w:rPr>
        <w:t>[10]</w:t>
      </w:r>
      <w:r w:rsidRPr="004D01F5">
        <w:rPr>
          <w:lang w:eastAsia="zh-CN"/>
        </w:rPr>
        <w:tab/>
      </w:r>
      <w:r w:rsidRPr="004D01F5">
        <w:t>3GPP</w:t>
      </w:r>
      <w:r>
        <w:t> </w:t>
      </w:r>
      <w:r w:rsidRPr="004D01F5">
        <w:t>TS</w:t>
      </w:r>
      <w:r>
        <w:t> </w:t>
      </w:r>
      <w:r w:rsidRPr="004D01F5">
        <w:t>32.160: "Management and orchestration; Management Service Template".</w:t>
      </w:r>
    </w:p>
    <w:p w14:paraId="59F6F816" w14:textId="77777777" w:rsidR="0058173B" w:rsidRDefault="0058173B" w:rsidP="0058173B">
      <w:pPr>
        <w:pStyle w:val="EX"/>
      </w:pPr>
      <w:r w:rsidRPr="004D01F5">
        <w:t>[11]</w:t>
      </w:r>
      <w:r w:rsidRPr="004D01F5">
        <w:tab/>
        <w:t>3GPP</w:t>
      </w:r>
      <w:r>
        <w:t> </w:t>
      </w:r>
      <w:r w:rsidRPr="004D01F5">
        <w:t>TS</w:t>
      </w:r>
      <w:r>
        <w:t> </w:t>
      </w:r>
      <w:r w:rsidRPr="004D01F5">
        <w:t>28.623: "Telecommunication management; Generic Network Resource Model (NRM) Integration Reference Point (IRP); Solution Set (SS) definitions".</w:t>
      </w:r>
    </w:p>
    <w:p w14:paraId="16493162" w14:textId="6EAB23DD" w:rsidR="0058173B" w:rsidRDefault="0058173B" w:rsidP="0058173B">
      <w:pPr>
        <w:pStyle w:val="EX"/>
        <w:rPr>
          <w:ins w:id="22" w:author="Zu Qiang" w:date="2025-04-14T07:05:00Z"/>
        </w:rPr>
      </w:pPr>
      <w:ins w:id="23" w:author="Zu Qiang" w:date="2025-04-14T07:05:00Z">
        <w:r>
          <w:t>[</w:t>
        </w:r>
      </w:ins>
      <w:ins w:id="24" w:author="Zu Qiang" w:date="2025-04-14T07:09:00Z">
        <w:r w:rsidR="009D6CBD">
          <w:t>x</w:t>
        </w:r>
      </w:ins>
      <w:ins w:id="25" w:author="Zu Qiang" w:date="2025-04-14T07:05:00Z">
        <w:r>
          <w:t>]</w:t>
        </w:r>
        <w:r>
          <w:tab/>
          <w:t>3GPP TS 28.541: “</w:t>
        </w:r>
        <w:r w:rsidRPr="00700A45">
          <w:t>Management and orchestration; 5G Network Resource Model (NRM); Stage 2 and stage 3</w:t>
        </w:r>
        <w:r>
          <w:t>”</w:t>
        </w:r>
      </w:ins>
    </w:p>
    <w:p w14:paraId="10F82777" w14:textId="4A39CD7F" w:rsidR="0058173B" w:rsidRPr="004D01F5" w:rsidRDefault="0058173B" w:rsidP="0058173B">
      <w:pPr>
        <w:pStyle w:val="EX"/>
        <w:rPr>
          <w:ins w:id="26" w:author="Zu Qiang" w:date="2025-04-14T07:05:00Z"/>
        </w:rPr>
      </w:pPr>
      <w:ins w:id="27" w:author="Zu Qiang" w:date="2025-04-14T07:05:00Z">
        <w:r>
          <w:t>[</w:t>
        </w:r>
      </w:ins>
      <w:ins w:id="28" w:author="Zu Qiang" w:date="2025-04-14T07:10:00Z">
        <w:r w:rsidR="009D6CBD">
          <w:t>y</w:t>
        </w:r>
      </w:ins>
      <w:ins w:id="29" w:author="Zu Qiang" w:date="2025-04-14T07:05:00Z">
        <w:r>
          <w:t>]</w:t>
        </w:r>
        <w:r>
          <w:tab/>
          <w:t>3GPP TS 23.273: “</w:t>
        </w:r>
        <w:r w:rsidRPr="00965351">
          <w:t>5G System (5GS) Location Services (LCS);</w:t>
        </w:r>
        <w:r>
          <w:t xml:space="preserve"> </w:t>
        </w:r>
        <w:r w:rsidRPr="00965351">
          <w:t>Stage 2</w:t>
        </w:r>
        <w:r>
          <w:t>”</w:t>
        </w:r>
      </w:ins>
    </w:p>
    <w:p w14:paraId="75A5B4C1" w14:textId="4764BF8F" w:rsidR="009D6CBD" w:rsidRPr="00524D11" w:rsidRDefault="009D6CBD" w:rsidP="009D6CBD">
      <w:pPr>
        <w:keepLines/>
        <w:ind w:left="1702" w:hanging="1418"/>
        <w:rPr>
          <w:ins w:id="30" w:author="Zu Qiang" w:date="2025-04-14T07:09:00Z"/>
        </w:rPr>
      </w:pPr>
      <w:ins w:id="31" w:author="Zu Qiang" w:date="2025-04-14T07:09:00Z">
        <w:r w:rsidRPr="00524D11">
          <w:t>[</w:t>
        </w:r>
      </w:ins>
      <w:ins w:id="32" w:author="Zu Qiang" w:date="2025-04-14T07:10:00Z">
        <w:r>
          <w:t>z</w:t>
        </w:r>
      </w:ins>
      <w:ins w:id="33" w:author="Zu Qiang" w:date="2025-04-14T07:09:00Z">
        <w:r w:rsidRPr="00524D11">
          <w:t>]</w:t>
        </w:r>
        <w:r w:rsidRPr="00524D11">
          <w:tab/>
        </w:r>
        <w:r w:rsidRPr="00524D11">
          <w:tab/>
          <w:t>3GPP TS 23.502: "Procedures for the 5G System (5GS); Stage 2"</w:t>
        </w:r>
      </w:ins>
    </w:p>
    <w:p w14:paraId="160591C1" w14:textId="77777777" w:rsidR="0050156D" w:rsidRDefault="0050156D" w:rsidP="0050156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4" w:name="_Toc183784852"/>
      <w:bookmarkStart w:id="35" w:name="_Toc193453810"/>
      <w:r w:rsidRPr="00D12109">
        <w:rPr>
          <w:rFonts w:ascii="Arial" w:hAnsi="Arial" w:cs="Arial"/>
          <w:smallCaps/>
          <w:color w:val="548DD4" w:themeColor="text2" w:themeTint="99"/>
          <w:sz w:val="36"/>
          <w:szCs w:val="40"/>
        </w:rPr>
        <w:t>*** START OF NEXT CHANGE ***</w:t>
      </w:r>
    </w:p>
    <w:p w14:paraId="2762B607" w14:textId="77777777" w:rsidR="0050156D" w:rsidRPr="004D01F5" w:rsidRDefault="0050156D" w:rsidP="0050156D">
      <w:pPr>
        <w:pStyle w:val="Heading1"/>
      </w:pPr>
      <w:r w:rsidRPr="004D01F5">
        <w:t>4</w:t>
      </w:r>
      <w:r w:rsidRPr="004D01F5">
        <w:tab/>
        <w:t xml:space="preserve">Signalling traffic monitoring </w:t>
      </w:r>
      <w:r w:rsidRPr="004D01F5">
        <w:rPr>
          <w:sz w:val="40"/>
        </w:rPr>
        <w:t>management capabilities (stage 1)</w:t>
      </w:r>
      <w:bookmarkEnd w:id="34"/>
      <w:bookmarkEnd w:id="35"/>
    </w:p>
    <w:p w14:paraId="10EDDF39" w14:textId="77777777" w:rsidR="0050156D" w:rsidRDefault="0050156D" w:rsidP="0050156D">
      <w:r w:rsidRPr="004D01F5">
        <w:t>The 3GPP management system shall have the capabilities as listed in the following table.</w:t>
      </w:r>
    </w:p>
    <w:p w14:paraId="1099356C" w14:textId="77777777" w:rsidR="0050156D" w:rsidRPr="004D01F5" w:rsidRDefault="0050156D" w:rsidP="0050156D">
      <w:pPr>
        <w:pStyle w:val="TH"/>
      </w:pPr>
      <w:r>
        <w:lastRenderedPageBreak/>
        <w:t>Table 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4902"/>
        <w:gridCol w:w="2890"/>
      </w:tblGrid>
      <w:tr w:rsidR="0050156D" w:rsidRPr="004D01F5" w14:paraId="6B685A36" w14:textId="77777777">
        <w:trPr>
          <w:tblHeader/>
          <w:jc w:val="center"/>
        </w:trPr>
        <w:tc>
          <w:tcPr>
            <w:tcW w:w="1555" w:type="dxa"/>
            <w:shd w:val="clear" w:color="auto" w:fill="auto"/>
          </w:tcPr>
          <w:p w14:paraId="60A32E0C" w14:textId="77777777" w:rsidR="0050156D" w:rsidRPr="004D01F5" w:rsidRDefault="0050156D">
            <w:pPr>
              <w:pStyle w:val="TAH"/>
              <w:keepNext w:val="0"/>
            </w:pPr>
            <w:r w:rsidRPr="004D01F5">
              <w:t>Requirement</w:t>
            </w:r>
            <w:r>
              <w:t xml:space="preserve"> </w:t>
            </w:r>
            <w:r w:rsidRPr="004D01F5">
              <w:t>label</w:t>
            </w:r>
          </w:p>
        </w:tc>
        <w:tc>
          <w:tcPr>
            <w:tcW w:w="4902" w:type="dxa"/>
            <w:shd w:val="clear" w:color="auto" w:fill="auto"/>
          </w:tcPr>
          <w:p w14:paraId="6F2A7CF1" w14:textId="77777777" w:rsidR="0050156D" w:rsidRPr="004D01F5" w:rsidRDefault="0050156D">
            <w:pPr>
              <w:pStyle w:val="TAH"/>
              <w:keepNext w:val="0"/>
            </w:pPr>
            <w:r w:rsidRPr="004D01F5">
              <w:t>Description</w:t>
            </w:r>
          </w:p>
        </w:tc>
        <w:tc>
          <w:tcPr>
            <w:tcW w:w="2890" w:type="dxa"/>
            <w:shd w:val="clear" w:color="auto" w:fill="auto"/>
          </w:tcPr>
          <w:p w14:paraId="4C0809AF" w14:textId="77777777" w:rsidR="0050156D" w:rsidRPr="004D01F5" w:rsidRDefault="0050156D">
            <w:pPr>
              <w:pStyle w:val="TAH"/>
              <w:keepNext w:val="0"/>
            </w:pPr>
            <w:r w:rsidRPr="004D01F5">
              <w:t>Related</w:t>
            </w:r>
            <w:r>
              <w:t xml:space="preserve"> </w:t>
            </w:r>
            <w:r w:rsidRPr="004D01F5">
              <w:t>use</w:t>
            </w:r>
            <w:r>
              <w:t xml:space="preserve"> </w:t>
            </w:r>
            <w:r w:rsidRPr="004D01F5">
              <w:t>case(s)</w:t>
            </w:r>
          </w:p>
        </w:tc>
      </w:tr>
      <w:tr w:rsidR="0050156D" w:rsidRPr="004D01F5" w14:paraId="401E8D4C" w14:textId="77777777">
        <w:trPr>
          <w:jc w:val="center"/>
        </w:trPr>
        <w:tc>
          <w:tcPr>
            <w:tcW w:w="1555" w:type="dxa"/>
            <w:shd w:val="clear" w:color="auto" w:fill="auto"/>
          </w:tcPr>
          <w:p w14:paraId="1D59A914" w14:textId="77777777" w:rsidR="0050156D" w:rsidRPr="004D01F5" w:rsidRDefault="0050156D">
            <w:pPr>
              <w:pStyle w:val="TAL"/>
              <w:keepNext w:val="0"/>
              <w:rPr>
                <w:b/>
              </w:rPr>
            </w:pPr>
          </w:p>
          <w:p w14:paraId="13B827A1" w14:textId="77777777" w:rsidR="0050156D" w:rsidRPr="004D01F5" w:rsidRDefault="0050156D">
            <w:pPr>
              <w:pStyle w:val="TAL"/>
              <w:keepNext w:val="0"/>
              <w:rPr>
                <w:b/>
                <w:bCs/>
                <w:iCs/>
              </w:rPr>
            </w:pPr>
            <w:r w:rsidRPr="004D01F5">
              <w:rPr>
                <w:b/>
              </w:rPr>
              <w:t>REQ-SM-FUN-1</w:t>
            </w:r>
          </w:p>
        </w:tc>
        <w:tc>
          <w:tcPr>
            <w:tcW w:w="4902" w:type="dxa"/>
            <w:shd w:val="clear" w:color="auto" w:fill="auto"/>
          </w:tcPr>
          <w:p w14:paraId="1AD50A48" w14:textId="77777777" w:rsidR="0050156D" w:rsidRPr="004D01F5" w:rsidRDefault="0050156D">
            <w:pPr>
              <w:pStyle w:val="TAL"/>
              <w:keepNext w:val="0"/>
              <w:rPr>
                <w:iCs/>
              </w:rPr>
            </w:pPr>
            <w:r w:rsidRPr="004D01F5">
              <w:rPr>
                <w:lang w:eastAsia="zh-CN"/>
              </w:rPr>
              <w:t>The</w:t>
            </w:r>
            <w:r>
              <w:rPr>
                <w:lang w:eastAsia="zh-CN"/>
              </w:rPr>
              <w:t xml:space="preserve"> </w:t>
            </w:r>
            <w:r w:rsidRPr="004D01F5">
              <w:rPr>
                <w:lang w:eastAsia="zh-CN"/>
              </w:rPr>
              <w:t>3GPP</w:t>
            </w:r>
            <w:r>
              <w:rPr>
                <w:lang w:eastAsia="zh-CN"/>
              </w:rPr>
              <w:t xml:space="preserve"> </w:t>
            </w:r>
            <w:r w:rsidRPr="004D01F5">
              <w:rPr>
                <w:lang w:eastAsia="zh-CN"/>
              </w:rPr>
              <w:t>system</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w:t>
            </w:r>
            <w:r w:rsidRPr="004D01F5">
              <w:rPr>
                <w:lang w:eastAsia="zh-CN"/>
              </w:rPr>
              <w:t>send</w:t>
            </w:r>
            <w:r>
              <w:rPr>
                <w:lang w:eastAsia="zh-CN"/>
              </w:rPr>
              <w:t xml:space="preserve"> </w:t>
            </w:r>
            <w:r w:rsidRPr="004D01F5">
              <w:rPr>
                <w:lang w:eastAsia="zh-CN"/>
              </w:rPr>
              <w:t>copies</w:t>
            </w:r>
            <w:r>
              <w:rPr>
                <w:lang w:eastAsia="zh-CN"/>
              </w:rPr>
              <w:t xml:space="preserve"> </w:t>
            </w:r>
            <w:r w:rsidRPr="004D01F5">
              <w:rPr>
                <w:lang w:eastAsia="zh-CN"/>
              </w:rPr>
              <w:t>of</w:t>
            </w:r>
            <w:r>
              <w:rPr>
                <w:lang w:eastAsia="zh-CN"/>
              </w:rPr>
              <w:t xml:space="preserve"> </w:t>
            </w:r>
            <w:r w:rsidRPr="004D01F5">
              <w:rPr>
                <w:lang w:eastAsia="zh-CN"/>
              </w:rPr>
              <w:t>the</w:t>
            </w:r>
            <w:r>
              <w:rPr>
                <w:lang w:eastAsia="zh-CN"/>
              </w:rPr>
              <w:t xml:space="preserve"> </w:t>
            </w:r>
            <w:r w:rsidRPr="004D01F5">
              <w:rPr>
                <w:lang w:eastAsia="zh-CN"/>
              </w:rPr>
              <w:t>5G</w:t>
            </w:r>
            <w:r>
              <w:rPr>
                <w:lang w:eastAsia="zh-CN"/>
              </w:rPr>
              <w:t xml:space="preserve"> </w:t>
            </w:r>
            <w:r w:rsidRPr="004D01F5">
              <w:rPr>
                <w:lang w:eastAsia="zh-CN"/>
              </w:rPr>
              <w:t>Core</w:t>
            </w:r>
            <w:r>
              <w:rPr>
                <w:lang w:eastAsia="zh-CN"/>
              </w:rPr>
              <w:t xml:space="preserve"> </w:t>
            </w:r>
            <w:r w:rsidRPr="004D01F5">
              <w:rPr>
                <w:lang w:eastAsia="zh-CN"/>
              </w:rPr>
              <w:t>control</w:t>
            </w:r>
            <w:r>
              <w:rPr>
                <w:lang w:eastAsia="zh-CN"/>
              </w:rPr>
              <w:t xml:space="preserve"> </w:t>
            </w:r>
            <w:r w:rsidRPr="004D01F5">
              <w:rPr>
                <w:lang w:eastAsia="zh-CN"/>
              </w:rPr>
              <w:t>plane</w:t>
            </w:r>
            <w:r>
              <w:rPr>
                <w:lang w:eastAsia="zh-CN"/>
              </w:rPr>
              <w:t xml:space="preserve"> </w:t>
            </w:r>
            <w:r w:rsidRPr="004D01F5">
              <w:rPr>
                <w:lang w:eastAsia="zh-CN"/>
              </w:rPr>
              <w:t>signalling</w:t>
            </w:r>
            <w:r>
              <w:rPr>
                <w:lang w:eastAsia="zh-CN"/>
              </w:rPr>
              <w:t xml:space="preserve"> </w:t>
            </w:r>
            <w:r w:rsidRPr="004D01F5">
              <w:rPr>
                <w:lang w:eastAsia="zh-CN"/>
              </w:rPr>
              <w:t>messages,</w:t>
            </w:r>
            <w:r>
              <w:rPr>
                <w:lang w:eastAsia="zh-CN"/>
              </w:rPr>
              <w:t xml:space="preserve"> </w:t>
            </w:r>
            <w:r w:rsidRPr="004D01F5">
              <w:rPr>
                <w:lang w:eastAsia="zh-CN"/>
              </w:rPr>
              <w:t>of</w:t>
            </w:r>
            <w:r>
              <w:rPr>
                <w:lang w:eastAsia="zh-CN"/>
              </w:rPr>
              <w:t xml:space="preserve"> </w:t>
            </w:r>
            <w:r w:rsidRPr="004D01F5">
              <w:rPr>
                <w:lang w:eastAsia="zh-CN"/>
              </w:rPr>
              <w:t>selected</w:t>
            </w:r>
            <w:r>
              <w:rPr>
                <w:lang w:eastAsia="zh-CN"/>
              </w:rPr>
              <w:t xml:space="preserve"> </w:t>
            </w:r>
            <w:r w:rsidRPr="004D01F5">
              <w:rPr>
                <w:lang w:eastAsia="zh-CN"/>
              </w:rPr>
              <w:t>interface(s)</w:t>
            </w:r>
            <w:r>
              <w:rPr>
                <w:lang w:eastAsia="zh-CN"/>
              </w:rPr>
              <w:t xml:space="preserve"> </w:t>
            </w:r>
            <w:r w:rsidRPr="004D01F5">
              <w:rPr>
                <w:lang w:eastAsia="zh-CN"/>
              </w:rPr>
              <w:t>of</w:t>
            </w:r>
            <w:r>
              <w:rPr>
                <w:lang w:eastAsia="zh-CN"/>
              </w:rPr>
              <w:t xml:space="preserve"> </w:t>
            </w:r>
            <w:r w:rsidRPr="004D01F5">
              <w:rPr>
                <w:lang w:eastAsia="zh-CN"/>
              </w:rPr>
              <w:t>selected</w:t>
            </w:r>
            <w:r>
              <w:rPr>
                <w:lang w:eastAsia="zh-CN"/>
              </w:rPr>
              <w:t xml:space="preserve"> </w:t>
            </w:r>
            <w:r w:rsidRPr="004D01F5">
              <w:rPr>
                <w:lang w:eastAsia="zh-CN"/>
              </w:rPr>
              <w:t>NF(s),</w:t>
            </w:r>
            <w:r>
              <w:rPr>
                <w:lang w:eastAsia="zh-CN"/>
              </w:rPr>
              <w:t xml:space="preserve"> </w:t>
            </w:r>
            <w:r w:rsidRPr="004D01F5">
              <w:rPr>
                <w:lang w:eastAsia="zh-CN"/>
              </w:rPr>
              <w:t>to</w:t>
            </w:r>
            <w:r>
              <w:rPr>
                <w:lang w:eastAsia="zh-CN"/>
              </w:rPr>
              <w:t xml:space="preserve"> </w:t>
            </w:r>
            <w:r w:rsidRPr="004D01F5">
              <w:rPr>
                <w:lang w:eastAsia="zh-CN"/>
              </w:rPr>
              <w:t>an</w:t>
            </w:r>
            <w:r>
              <w:rPr>
                <w:lang w:eastAsia="zh-CN"/>
              </w:rPr>
              <w:t xml:space="preserve"> </w:t>
            </w:r>
            <w:r w:rsidRPr="004D01F5">
              <w:rPr>
                <w:lang w:eastAsia="zh-CN"/>
              </w:rPr>
              <w:t>external</w:t>
            </w:r>
            <w:r>
              <w:rPr>
                <w:lang w:eastAsia="zh-CN"/>
              </w:rPr>
              <w:t xml:space="preserve"> </w:t>
            </w:r>
            <w:r w:rsidRPr="004D01F5">
              <w:rPr>
                <w:lang w:eastAsia="zh-CN"/>
              </w:rPr>
              <w:t>entity</w:t>
            </w:r>
            <w:r>
              <w:rPr>
                <w:lang w:eastAsia="zh-CN"/>
              </w:rPr>
              <w:t xml:space="preserve"> </w:t>
            </w:r>
            <w:r w:rsidRPr="004D01F5">
              <w:rPr>
                <w:lang w:eastAsia="zh-CN"/>
              </w:rPr>
              <w:t>that</w:t>
            </w:r>
            <w:r>
              <w:rPr>
                <w:lang w:eastAsia="zh-CN"/>
              </w:rPr>
              <w:t xml:space="preserve"> </w:t>
            </w:r>
            <w:r w:rsidRPr="004D01F5">
              <w:rPr>
                <w:lang w:eastAsia="zh-CN"/>
              </w:rPr>
              <w:t>collects</w:t>
            </w:r>
            <w:r>
              <w:rPr>
                <w:lang w:eastAsia="zh-CN"/>
              </w:rPr>
              <w:t xml:space="preserve"> </w:t>
            </w:r>
            <w:r w:rsidRPr="004D01F5">
              <w:rPr>
                <w:lang w:eastAsia="zh-CN"/>
              </w:rPr>
              <w:t>these</w:t>
            </w:r>
            <w:r>
              <w:rPr>
                <w:lang w:eastAsia="zh-CN"/>
              </w:rPr>
              <w:t xml:space="preserve"> </w:t>
            </w:r>
            <w:r w:rsidRPr="004D01F5">
              <w:rPr>
                <w:lang w:eastAsia="zh-CN"/>
              </w:rPr>
              <w:t>signalling</w:t>
            </w:r>
            <w:r>
              <w:rPr>
                <w:lang w:eastAsia="zh-CN"/>
              </w:rPr>
              <w:t xml:space="preserve"> </w:t>
            </w:r>
            <w:r w:rsidRPr="004D01F5">
              <w:rPr>
                <w:lang w:eastAsia="zh-CN"/>
              </w:rPr>
              <w:t>messages.</w:t>
            </w:r>
          </w:p>
        </w:tc>
        <w:tc>
          <w:tcPr>
            <w:tcW w:w="2890" w:type="dxa"/>
            <w:shd w:val="clear" w:color="auto" w:fill="auto"/>
          </w:tcPr>
          <w:p w14:paraId="79F827DF" w14:textId="77777777" w:rsidR="0050156D" w:rsidRPr="004D01F5" w:rsidRDefault="0050156D">
            <w:pPr>
              <w:pStyle w:val="TAL"/>
              <w:keepNext w:val="0"/>
              <w:rPr>
                <w:iCs/>
              </w:rPr>
            </w:pPr>
            <w:r w:rsidRPr="004D01F5">
              <w:t>Signalling</w:t>
            </w:r>
            <w:r>
              <w:t xml:space="preserve"> </w:t>
            </w:r>
            <w:r w:rsidRPr="004D01F5">
              <w:t>Traffic</w:t>
            </w:r>
            <w:r>
              <w:t xml:space="preserve"> </w:t>
            </w:r>
            <w:r w:rsidRPr="004D01F5">
              <w:t>Monitoring</w:t>
            </w:r>
            <w:r>
              <w:t xml:space="preserve"> </w:t>
            </w:r>
            <w:r w:rsidRPr="004D01F5">
              <w:t>Streaming</w:t>
            </w:r>
          </w:p>
        </w:tc>
      </w:tr>
      <w:tr w:rsidR="0050156D" w:rsidRPr="004D01F5" w14:paraId="7762B1A4" w14:textId="77777777">
        <w:trPr>
          <w:jc w:val="center"/>
        </w:trPr>
        <w:tc>
          <w:tcPr>
            <w:tcW w:w="1555" w:type="dxa"/>
            <w:shd w:val="clear" w:color="auto" w:fill="auto"/>
          </w:tcPr>
          <w:p w14:paraId="6F1F7D0A" w14:textId="77777777" w:rsidR="0050156D" w:rsidRPr="004D01F5" w:rsidRDefault="0050156D">
            <w:pPr>
              <w:pStyle w:val="TAL"/>
              <w:keepNext w:val="0"/>
              <w:rPr>
                <w:b/>
              </w:rPr>
            </w:pPr>
          </w:p>
          <w:p w14:paraId="260CE012" w14:textId="77777777" w:rsidR="0050156D" w:rsidRPr="004D01F5" w:rsidRDefault="0050156D">
            <w:pPr>
              <w:pStyle w:val="TAL"/>
              <w:keepNext w:val="0"/>
              <w:rPr>
                <w:b/>
                <w:bCs/>
                <w:iCs/>
              </w:rPr>
            </w:pPr>
            <w:r w:rsidRPr="004D01F5">
              <w:rPr>
                <w:b/>
              </w:rPr>
              <w:t>REQ-SM-FUN-2</w:t>
            </w:r>
          </w:p>
        </w:tc>
        <w:tc>
          <w:tcPr>
            <w:tcW w:w="4902" w:type="dxa"/>
            <w:shd w:val="clear" w:color="auto" w:fill="auto"/>
          </w:tcPr>
          <w:p w14:paraId="56FCDAB2" w14:textId="77777777" w:rsidR="0050156D" w:rsidRPr="004D01F5" w:rsidRDefault="0050156D">
            <w:pPr>
              <w:pStyle w:val="TAL"/>
              <w:keepNext w:val="0"/>
              <w:tabs>
                <w:tab w:val="left" w:pos="4830"/>
              </w:tabs>
              <w:rPr>
                <w:iCs/>
              </w:rPr>
            </w:pPr>
            <w:r w:rsidRPr="004D01F5">
              <w:rPr>
                <w:lang w:eastAsia="zh-CN"/>
              </w:rPr>
              <w:t>Authorised</w:t>
            </w:r>
            <w:r>
              <w:rPr>
                <w:lang w:eastAsia="zh-CN"/>
              </w:rPr>
              <w:t xml:space="preserve"> </w:t>
            </w:r>
            <w:r w:rsidRPr="004D01F5">
              <w:rPr>
                <w:lang w:eastAsia="zh-CN"/>
              </w:rPr>
              <w:t>consumers</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w:t>
            </w:r>
            <w:r w:rsidRPr="004D01F5">
              <w:rPr>
                <w:lang w:eastAsia="zh-CN"/>
              </w:rPr>
              <w:t>control</w:t>
            </w:r>
            <w:r>
              <w:rPr>
                <w:lang w:eastAsia="zh-CN"/>
              </w:rPr>
              <w:t xml:space="preserve"> </w:t>
            </w:r>
            <w:r w:rsidRPr="004D01F5">
              <w:rPr>
                <w:lang w:eastAsia="zh-CN"/>
              </w:rPr>
              <w:t>(to</w:t>
            </w:r>
            <w:r>
              <w:rPr>
                <w:lang w:eastAsia="zh-CN"/>
              </w:rPr>
              <w:t xml:space="preserve"> </w:t>
            </w:r>
            <w:r w:rsidRPr="004D01F5">
              <w:rPr>
                <w:lang w:eastAsia="zh-CN"/>
              </w:rPr>
              <w:t>configure,</w:t>
            </w:r>
            <w:r>
              <w:rPr>
                <w:lang w:eastAsia="zh-CN"/>
              </w:rPr>
              <w:t xml:space="preserve"> </w:t>
            </w:r>
            <w:r w:rsidRPr="004D01F5">
              <w:rPr>
                <w:lang w:eastAsia="zh-CN"/>
              </w:rPr>
              <w:t>to</w:t>
            </w:r>
            <w:r>
              <w:rPr>
                <w:lang w:eastAsia="zh-CN"/>
              </w:rPr>
              <w:t xml:space="preserve"> </w:t>
            </w:r>
            <w:r w:rsidRPr="004D01F5">
              <w:rPr>
                <w:lang w:eastAsia="zh-CN"/>
              </w:rPr>
              <w:t>enable,</w:t>
            </w:r>
            <w:r>
              <w:rPr>
                <w:lang w:eastAsia="zh-CN"/>
              </w:rPr>
              <w:t xml:space="preserve"> </w:t>
            </w:r>
            <w:r w:rsidRPr="004D01F5">
              <w:rPr>
                <w:lang w:eastAsia="zh-CN"/>
              </w:rPr>
              <w:t>and</w:t>
            </w:r>
            <w:r>
              <w:rPr>
                <w:lang w:eastAsia="zh-CN"/>
              </w:rPr>
              <w:t xml:space="preserve"> </w:t>
            </w:r>
            <w:r w:rsidRPr="004D01F5">
              <w:rPr>
                <w:lang w:eastAsia="zh-CN"/>
              </w:rPr>
              <w:t>to</w:t>
            </w:r>
            <w:r>
              <w:rPr>
                <w:lang w:eastAsia="zh-CN"/>
              </w:rPr>
              <w:t xml:space="preserve"> </w:t>
            </w:r>
            <w:r w:rsidRPr="004D01F5">
              <w:rPr>
                <w:lang w:eastAsia="zh-CN"/>
              </w:rPr>
              <w:t>disable)</w:t>
            </w:r>
            <w:r>
              <w:rPr>
                <w:lang w:eastAsia="zh-CN"/>
              </w:rPr>
              <w:t xml:space="preserve"> </w:t>
            </w:r>
            <w:r w:rsidRPr="004D01F5">
              <w:rPr>
                <w:lang w:eastAsia="zh-CN"/>
              </w:rPr>
              <w:t>sending</w:t>
            </w:r>
            <w:r>
              <w:rPr>
                <w:lang w:eastAsia="zh-CN"/>
              </w:rPr>
              <w:t xml:space="preserve"> </w:t>
            </w:r>
            <w:r w:rsidRPr="004D01F5">
              <w:rPr>
                <w:lang w:eastAsia="zh-CN"/>
              </w:rPr>
              <w:t>copies</w:t>
            </w:r>
            <w:r>
              <w:rPr>
                <w:lang w:eastAsia="zh-CN"/>
              </w:rPr>
              <w:t xml:space="preserve"> </w:t>
            </w:r>
            <w:r w:rsidRPr="004D01F5">
              <w:rPr>
                <w:lang w:eastAsia="zh-CN"/>
              </w:rPr>
              <w:t>of</w:t>
            </w:r>
            <w:r>
              <w:rPr>
                <w:lang w:eastAsia="zh-CN"/>
              </w:rPr>
              <w:t xml:space="preserve"> </w:t>
            </w:r>
            <w:r w:rsidRPr="004D01F5">
              <w:rPr>
                <w:lang w:eastAsia="zh-CN"/>
              </w:rPr>
              <w:t>the</w:t>
            </w:r>
            <w:r>
              <w:rPr>
                <w:lang w:eastAsia="zh-CN"/>
              </w:rPr>
              <w:t xml:space="preserve"> </w:t>
            </w:r>
            <w:r w:rsidRPr="004D01F5">
              <w:rPr>
                <w:lang w:eastAsia="zh-CN"/>
              </w:rPr>
              <w:t>5G</w:t>
            </w:r>
            <w:r>
              <w:rPr>
                <w:lang w:eastAsia="zh-CN"/>
              </w:rPr>
              <w:t xml:space="preserve"> </w:t>
            </w:r>
            <w:r w:rsidRPr="004D01F5">
              <w:rPr>
                <w:lang w:eastAsia="zh-CN"/>
              </w:rPr>
              <w:t>Core</w:t>
            </w:r>
            <w:r>
              <w:rPr>
                <w:lang w:eastAsia="zh-CN"/>
              </w:rPr>
              <w:t xml:space="preserve"> </w:t>
            </w:r>
            <w:r w:rsidRPr="004D01F5">
              <w:rPr>
                <w:lang w:eastAsia="zh-CN"/>
              </w:rPr>
              <w:t>control</w:t>
            </w:r>
            <w:r>
              <w:rPr>
                <w:lang w:eastAsia="zh-CN"/>
              </w:rPr>
              <w:t xml:space="preserve"> </w:t>
            </w:r>
            <w:r w:rsidRPr="004D01F5">
              <w:rPr>
                <w:lang w:eastAsia="zh-CN"/>
              </w:rPr>
              <w:t>plane</w:t>
            </w:r>
            <w:r>
              <w:rPr>
                <w:lang w:eastAsia="zh-CN"/>
              </w:rPr>
              <w:t xml:space="preserve"> </w:t>
            </w:r>
            <w:r w:rsidRPr="004D01F5">
              <w:rPr>
                <w:lang w:eastAsia="zh-CN"/>
              </w:rPr>
              <w:t>signalling</w:t>
            </w:r>
            <w:r>
              <w:rPr>
                <w:lang w:eastAsia="zh-CN"/>
              </w:rPr>
              <w:t xml:space="preserve"> </w:t>
            </w:r>
            <w:r w:rsidRPr="004D01F5">
              <w:rPr>
                <w:lang w:eastAsia="zh-CN"/>
              </w:rPr>
              <w:t>messages</w:t>
            </w:r>
            <w:r>
              <w:rPr>
                <w:lang w:eastAsia="zh-CN"/>
              </w:rPr>
              <w:t xml:space="preserve"> </w:t>
            </w:r>
            <w:r w:rsidRPr="004D01F5">
              <w:rPr>
                <w:lang w:eastAsia="zh-CN"/>
              </w:rPr>
              <w:t>to</w:t>
            </w:r>
            <w:r>
              <w:rPr>
                <w:lang w:eastAsia="zh-CN"/>
              </w:rPr>
              <w:t xml:space="preserve"> </w:t>
            </w:r>
            <w:r w:rsidRPr="004D01F5">
              <w:rPr>
                <w:lang w:eastAsia="zh-CN"/>
              </w:rPr>
              <w:t>the</w:t>
            </w:r>
            <w:r>
              <w:rPr>
                <w:lang w:eastAsia="zh-CN"/>
              </w:rPr>
              <w:t xml:space="preserve"> </w:t>
            </w:r>
            <w:r w:rsidRPr="004D01F5">
              <w:rPr>
                <w:lang w:eastAsia="zh-CN"/>
              </w:rPr>
              <w:t>external</w:t>
            </w:r>
            <w:r>
              <w:rPr>
                <w:lang w:eastAsia="zh-CN"/>
              </w:rPr>
              <w:t xml:space="preserve"> </w:t>
            </w:r>
            <w:r w:rsidRPr="004D01F5">
              <w:rPr>
                <w:lang w:eastAsia="zh-CN"/>
              </w:rPr>
              <w:t>collecting</w:t>
            </w:r>
            <w:r>
              <w:rPr>
                <w:lang w:eastAsia="zh-CN"/>
              </w:rPr>
              <w:t xml:space="preserve"> </w:t>
            </w:r>
            <w:r w:rsidRPr="004D01F5">
              <w:rPr>
                <w:lang w:eastAsia="zh-CN"/>
              </w:rPr>
              <w:t>entity.</w:t>
            </w:r>
          </w:p>
        </w:tc>
        <w:tc>
          <w:tcPr>
            <w:tcW w:w="2890" w:type="dxa"/>
            <w:shd w:val="clear" w:color="auto" w:fill="auto"/>
          </w:tcPr>
          <w:p w14:paraId="3D5EB56E" w14:textId="77777777" w:rsidR="0050156D" w:rsidRPr="004D01F5" w:rsidRDefault="0050156D">
            <w:pPr>
              <w:pStyle w:val="TAL"/>
              <w:keepNext w:val="0"/>
            </w:pPr>
            <w:r w:rsidRPr="004D01F5">
              <w:t>Signalling</w:t>
            </w:r>
            <w:r>
              <w:t xml:space="preserve"> </w:t>
            </w:r>
            <w:r w:rsidRPr="004D01F5">
              <w:t>Monitoring</w:t>
            </w:r>
            <w:r>
              <w:t xml:space="preserve"> </w:t>
            </w:r>
            <w:r w:rsidRPr="004D01F5">
              <w:t>Activation</w:t>
            </w:r>
          </w:p>
          <w:p w14:paraId="756323D6" w14:textId="77777777" w:rsidR="0050156D" w:rsidRPr="004D01F5" w:rsidRDefault="0050156D">
            <w:pPr>
              <w:pStyle w:val="TAL"/>
              <w:keepNext w:val="0"/>
              <w:rPr>
                <w:iCs/>
              </w:rPr>
            </w:pPr>
            <w:r w:rsidRPr="004D01F5">
              <w:t>Signalling</w:t>
            </w:r>
            <w:r>
              <w:t xml:space="preserve"> </w:t>
            </w:r>
            <w:r w:rsidRPr="004D01F5">
              <w:t>Monitoring</w:t>
            </w:r>
            <w:r>
              <w:t xml:space="preserve"> </w:t>
            </w:r>
            <w:r w:rsidRPr="004D01F5">
              <w:t>Termination</w:t>
            </w:r>
          </w:p>
        </w:tc>
      </w:tr>
      <w:tr w:rsidR="0050156D" w:rsidRPr="004D01F5" w14:paraId="04EEBD59" w14:textId="77777777">
        <w:trPr>
          <w:jc w:val="center"/>
        </w:trPr>
        <w:tc>
          <w:tcPr>
            <w:tcW w:w="1555" w:type="dxa"/>
            <w:shd w:val="clear" w:color="auto" w:fill="auto"/>
          </w:tcPr>
          <w:p w14:paraId="2045C5CF" w14:textId="77777777" w:rsidR="0050156D" w:rsidRPr="004D01F5" w:rsidRDefault="0050156D">
            <w:pPr>
              <w:pStyle w:val="TAL"/>
              <w:keepNext w:val="0"/>
              <w:rPr>
                <w:b/>
              </w:rPr>
            </w:pPr>
          </w:p>
          <w:p w14:paraId="2FC258F6" w14:textId="77777777" w:rsidR="0050156D" w:rsidRPr="004D01F5" w:rsidRDefault="0050156D">
            <w:pPr>
              <w:pStyle w:val="TAL"/>
              <w:keepNext w:val="0"/>
              <w:rPr>
                <w:b/>
              </w:rPr>
            </w:pPr>
            <w:r w:rsidRPr="004D01F5">
              <w:rPr>
                <w:b/>
              </w:rPr>
              <w:t>REQ-SM-FUN-3</w:t>
            </w:r>
          </w:p>
        </w:tc>
        <w:tc>
          <w:tcPr>
            <w:tcW w:w="4902" w:type="dxa"/>
            <w:shd w:val="clear" w:color="auto" w:fill="auto"/>
          </w:tcPr>
          <w:p w14:paraId="4DDBA923" w14:textId="77777777" w:rsidR="0050156D" w:rsidRPr="004D01F5" w:rsidRDefault="0050156D">
            <w:pPr>
              <w:pStyle w:val="TAL"/>
              <w:keepNext w:val="0"/>
              <w:rPr>
                <w:lang w:eastAsia="zh-CN"/>
              </w:rPr>
            </w:pPr>
            <w:r w:rsidRPr="004D01F5">
              <w:rPr>
                <w:lang w:eastAsia="zh-CN"/>
              </w:rPr>
              <w:t>The</w:t>
            </w:r>
            <w:r>
              <w:rPr>
                <w:lang w:eastAsia="zh-CN"/>
              </w:rPr>
              <w:t xml:space="preserve"> </w:t>
            </w:r>
            <w:r w:rsidRPr="004D01F5">
              <w:rPr>
                <w:lang w:eastAsia="zh-CN"/>
              </w:rPr>
              <w:t>3GPP</w:t>
            </w:r>
            <w:r>
              <w:rPr>
                <w:lang w:eastAsia="zh-CN"/>
              </w:rPr>
              <w:t xml:space="preserve"> </w:t>
            </w:r>
            <w:r w:rsidRPr="004D01F5">
              <w:rPr>
                <w:lang w:eastAsia="zh-CN"/>
              </w:rPr>
              <w:t>system</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w:t>
            </w:r>
            <w:r w:rsidRPr="004D01F5">
              <w:rPr>
                <w:lang w:eastAsia="zh-CN"/>
              </w:rPr>
              <w:t>send</w:t>
            </w:r>
            <w:r>
              <w:rPr>
                <w:lang w:eastAsia="zh-CN"/>
              </w:rPr>
              <w:t xml:space="preserve"> </w:t>
            </w:r>
            <w:r w:rsidRPr="004D01F5">
              <w:rPr>
                <w:lang w:eastAsia="zh-CN"/>
              </w:rPr>
              <w:t>the</w:t>
            </w:r>
            <w:r>
              <w:rPr>
                <w:lang w:eastAsia="zh-CN"/>
              </w:rPr>
              <w:t xml:space="preserve"> </w:t>
            </w:r>
            <w:r w:rsidRPr="004D01F5">
              <w:rPr>
                <w:lang w:eastAsia="zh-CN"/>
              </w:rPr>
              <w:t>copies</w:t>
            </w:r>
            <w:r>
              <w:rPr>
                <w:lang w:eastAsia="zh-CN"/>
              </w:rPr>
              <w:t xml:space="preserve"> </w:t>
            </w:r>
            <w:r w:rsidRPr="004D01F5">
              <w:rPr>
                <w:lang w:eastAsia="zh-CN"/>
              </w:rPr>
              <w:t>of</w:t>
            </w:r>
            <w:r>
              <w:rPr>
                <w:lang w:eastAsia="zh-CN"/>
              </w:rPr>
              <w:t xml:space="preserve"> </w:t>
            </w:r>
            <w:r w:rsidRPr="004D01F5">
              <w:rPr>
                <w:lang w:eastAsia="zh-CN"/>
              </w:rPr>
              <w:t>the</w:t>
            </w:r>
            <w:r>
              <w:rPr>
                <w:lang w:eastAsia="zh-CN"/>
              </w:rPr>
              <w:t xml:space="preserve"> </w:t>
            </w:r>
            <w:r w:rsidRPr="004D01F5">
              <w:rPr>
                <w:lang w:eastAsia="zh-CN"/>
              </w:rPr>
              <w:t>5G</w:t>
            </w:r>
            <w:r>
              <w:rPr>
                <w:lang w:eastAsia="zh-CN"/>
              </w:rPr>
              <w:t xml:space="preserve"> </w:t>
            </w:r>
            <w:r w:rsidRPr="004D01F5">
              <w:rPr>
                <w:lang w:eastAsia="zh-CN"/>
              </w:rPr>
              <w:t>Core</w:t>
            </w:r>
            <w:r>
              <w:rPr>
                <w:lang w:eastAsia="zh-CN"/>
              </w:rPr>
              <w:t xml:space="preserve"> </w:t>
            </w:r>
            <w:r w:rsidRPr="004D01F5">
              <w:rPr>
                <w:lang w:eastAsia="zh-CN"/>
              </w:rPr>
              <w:t>control</w:t>
            </w:r>
            <w:r>
              <w:rPr>
                <w:lang w:eastAsia="zh-CN"/>
              </w:rPr>
              <w:t xml:space="preserve"> </w:t>
            </w:r>
            <w:r w:rsidRPr="004D01F5">
              <w:rPr>
                <w:lang w:eastAsia="zh-CN"/>
              </w:rPr>
              <w:t>plane</w:t>
            </w:r>
            <w:r>
              <w:rPr>
                <w:lang w:eastAsia="zh-CN"/>
              </w:rPr>
              <w:t xml:space="preserve"> </w:t>
            </w:r>
            <w:r w:rsidRPr="004D01F5">
              <w:rPr>
                <w:lang w:eastAsia="zh-CN"/>
              </w:rPr>
              <w:t>signalling</w:t>
            </w:r>
            <w:r>
              <w:rPr>
                <w:lang w:eastAsia="zh-CN"/>
              </w:rPr>
              <w:t xml:space="preserve"> </w:t>
            </w:r>
            <w:r w:rsidRPr="004D01F5">
              <w:rPr>
                <w:lang w:eastAsia="zh-CN"/>
              </w:rPr>
              <w:t>messages</w:t>
            </w:r>
            <w:r>
              <w:rPr>
                <w:lang w:eastAsia="zh-CN"/>
              </w:rPr>
              <w:t xml:space="preserve"> </w:t>
            </w:r>
            <w:r w:rsidRPr="004D01F5">
              <w:rPr>
                <w:lang w:eastAsia="zh-CN"/>
              </w:rPr>
              <w:t>in</w:t>
            </w:r>
            <w:r>
              <w:rPr>
                <w:lang w:eastAsia="zh-CN"/>
              </w:rPr>
              <w:t xml:space="preserve"> </w:t>
            </w:r>
            <w:r w:rsidRPr="004D01F5">
              <w:rPr>
                <w:lang w:eastAsia="zh-CN"/>
              </w:rPr>
              <w:t>a</w:t>
            </w:r>
            <w:r>
              <w:rPr>
                <w:lang w:eastAsia="zh-CN"/>
              </w:rPr>
              <w:t xml:space="preserve"> </w:t>
            </w:r>
            <w:r w:rsidRPr="004D01F5">
              <w:rPr>
                <w:lang w:eastAsia="zh-CN"/>
              </w:rPr>
              <w:t>reliable</w:t>
            </w:r>
            <w:r>
              <w:rPr>
                <w:lang w:eastAsia="zh-CN"/>
              </w:rPr>
              <w:t xml:space="preserve"> </w:t>
            </w:r>
            <w:r w:rsidRPr="004D01F5">
              <w:rPr>
                <w:lang w:eastAsia="zh-CN"/>
              </w:rPr>
              <w:t>or</w:t>
            </w:r>
            <w:r>
              <w:rPr>
                <w:lang w:eastAsia="zh-CN"/>
              </w:rPr>
              <w:t xml:space="preserve"> </w:t>
            </w:r>
            <w:r w:rsidRPr="004D01F5">
              <w:rPr>
                <w:lang w:eastAsia="zh-CN"/>
              </w:rPr>
              <w:t>unreliable</w:t>
            </w:r>
            <w:r>
              <w:rPr>
                <w:lang w:eastAsia="zh-CN"/>
              </w:rPr>
              <w:t xml:space="preserve"> </w:t>
            </w:r>
            <w:r w:rsidRPr="004D01F5">
              <w:rPr>
                <w:lang w:eastAsia="zh-CN"/>
              </w:rPr>
              <w:t>transport</w:t>
            </w:r>
            <w:r>
              <w:rPr>
                <w:lang w:eastAsia="zh-CN"/>
              </w:rPr>
              <w:t xml:space="preserve"> </w:t>
            </w:r>
            <w:r w:rsidRPr="004D01F5">
              <w:rPr>
                <w:lang w:eastAsia="zh-CN"/>
              </w:rPr>
              <w:t>manner.</w:t>
            </w:r>
          </w:p>
        </w:tc>
        <w:tc>
          <w:tcPr>
            <w:tcW w:w="2890" w:type="dxa"/>
            <w:shd w:val="clear" w:color="auto" w:fill="auto"/>
          </w:tcPr>
          <w:p w14:paraId="7EF48066" w14:textId="77777777" w:rsidR="0050156D" w:rsidRPr="004D01F5" w:rsidRDefault="0050156D">
            <w:pPr>
              <w:pStyle w:val="TAL"/>
              <w:keepNext w:val="0"/>
            </w:pPr>
            <w:r w:rsidRPr="004D01F5">
              <w:t>Signalling</w:t>
            </w:r>
            <w:r>
              <w:t xml:space="preserve"> </w:t>
            </w:r>
            <w:r w:rsidRPr="004D01F5">
              <w:t>Traffic</w:t>
            </w:r>
            <w:r>
              <w:t xml:space="preserve"> </w:t>
            </w:r>
            <w:r w:rsidRPr="004D01F5">
              <w:t>Monitoring</w:t>
            </w:r>
            <w:r>
              <w:t xml:space="preserve"> </w:t>
            </w:r>
            <w:r w:rsidRPr="004D01F5">
              <w:t>Streaming</w:t>
            </w:r>
          </w:p>
        </w:tc>
      </w:tr>
      <w:tr w:rsidR="009B7F24" w:rsidRPr="004D01F5" w14:paraId="4BBF1222" w14:textId="77777777">
        <w:trPr>
          <w:jc w:val="center"/>
          <w:ins w:id="36" w:author="Zu Qiang" w:date="2025-04-14T07:10:00Z"/>
        </w:trPr>
        <w:tc>
          <w:tcPr>
            <w:tcW w:w="1555" w:type="dxa"/>
            <w:shd w:val="clear" w:color="auto" w:fill="auto"/>
          </w:tcPr>
          <w:p w14:paraId="08CBA8A6" w14:textId="1FE81D0A" w:rsidR="009B7F24" w:rsidRPr="004D01F5" w:rsidRDefault="009B7F24" w:rsidP="009B7F24">
            <w:pPr>
              <w:pStyle w:val="TAL"/>
              <w:keepNext w:val="0"/>
              <w:rPr>
                <w:ins w:id="37" w:author="Zu Qiang" w:date="2025-04-14T07:10:00Z"/>
                <w:b/>
              </w:rPr>
            </w:pPr>
            <w:ins w:id="38" w:author="Zu Qiang" w:date="2025-04-14T07:11:00Z">
              <w:r w:rsidRPr="004D01F5">
                <w:rPr>
                  <w:b/>
                </w:rPr>
                <w:t>REQ-SM-FUN-</w:t>
              </w:r>
              <w:r>
                <w:rPr>
                  <w:b/>
                </w:rPr>
                <w:t>4</w:t>
              </w:r>
            </w:ins>
          </w:p>
        </w:tc>
        <w:tc>
          <w:tcPr>
            <w:tcW w:w="4902" w:type="dxa"/>
            <w:shd w:val="clear" w:color="auto" w:fill="auto"/>
          </w:tcPr>
          <w:p w14:paraId="08118ED3" w14:textId="1F29689B" w:rsidR="009B7F24" w:rsidRPr="004D01F5" w:rsidRDefault="009B7F24" w:rsidP="00224BE1">
            <w:pPr>
              <w:pStyle w:val="TAL"/>
              <w:keepNext w:val="0"/>
              <w:rPr>
                <w:ins w:id="39" w:author="Zu Qiang" w:date="2025-04-14T07:10:00Z"/>
                <w:lang w:eastAsia="zh-CN"/>
              </w:rPr>
            </w:pPr>
            <w:ins w:id="40" w:author="Zu Qiang" w:date="2025-04-14T07:11:00Z">
              <w:r w:rsidRPr="004D01F5">
                <w:rPr>
                  <w:lang w:eastAsia="zh-CN"/>
                </w:rPr>
                <w:t>Authorised</w:t>
              </w:r>
              <w:r>
                <w:rPr>
                  <w:lang w:eastAsia="zh-CN"/>
                </w:rPr>
                <w:t xml:space="preserve"> </w:t>
              </w:r>
              <w:r w:rsidRPr="004D01F5">
                <w:rPr>
                  <w:lang w:eastAsia="zh-CN"/>
                </w:rPr>
                <w:t>consumers</w:t>
              </w:r>
              <w:r>
                <w:rPr>
                  <w:lang w:eastAsia="zh-CN"/>
                </w:rPr>
                <w:t xml:space="preserve"> </w:t>
              </w:r>
              <w:r w:rsidRPr="004D01F5">
                <w:rPr>
                  <w:lang w:eastAsia="zh-CN"/>
                </w:rPr>
                <w:t>shall</w:t>
              </w:r>
              <w:r>
                <w:rPr>
                  <w:lang w:eastAsia="zh-CN"/>
                </w:rPr>
                <w:t xml:space="preserve"> </w:t>
              </w:r>
              <w:r w:rsidRPr="004D01F5">
                <w:rPr>
                  <w:lang w:eastAsia="zh-CN"/>
                </w:rPr>
                <w:t>have</w:t>
              </w:r>
              <w:r>
                <w:rPr>
                  <w:lang w:eastAsia="zh-CN"/>
                </w:rPr>
                <w:t xml:space="preserve"> </w:t>
              </w:r>
              <w:r w:rsidRPr="004D01F5">
                <w:rPr>
                  <w:lang w:eastAsia="zh-CN"/>
                </w:rPr>
                <w:t>the</w:t>
              </w:r>
              <w:r>
                <w:rPr>
                  <w:lang w:eastAsia="zh-CN"/>
                </w:rPr>
                <w:t xml:space="preserve"> </w:t>
              </w:r>
              <w:r w:rsidRPr="004D01F5">
                <w:rPr>
                  <w:lang w:eastAsia="zh-CN"/>
                </w:rPr>
                <w:t>capability</w:t>
              </w:r>
              <w:r>
                <w:rPr>
                  <w:lang w:eastAsia="zh-CN"/>
                </w:rPr>
                <w:t xml:space="preserve"> </w:t>
              </w:r>
              <w:r w:rsidRPr="004D01F5">
                <w:rPr>
                  <w:lang w:eastAsia="zh-CN"/>
                </w:rPr>
                <w:t>to</w:t>
              </w:r>
              <w:r>
                <w:rPr>
                  <w:lang w:eastAsia="zh-CN"/>
                </w:rPr>
                <w:t xml:space="preserve"> indicate the </w:t>
              </w:r>
            </w:ins>
            <w:ins w:id="41" w:author="Zu Qiang" w:date="2025-04-14T09:09:00Z">
              <w:r w:rsidR="00EE36C3">
                <w:rPr>
                  <w:lang w:eastAsia="zh-CN"/>
                </w:rPr>
                <w:t xml:space="preserve">network interface </w:t>
              </w:r>
            </w:ins>
            <w:ins w:id="42" w:author="Zu Qiang" w:date="2025-04-14T07:11:00Z">
              <w:r>
                <w:rPr>
                  <w:lang w:eastAsia="zh-CN"/>
                </w:rPr>
                <w:t>type</w:t>
              </w:r>
            </w:ins>
            <w:ins w:id="43" w:author="Zu Qiang" w:date="2025-04-14T09:09:00Z">
              <w:r w:rsidR="002B1B19">
                <w:rPr>
                  <w:lang w:eastAsia="zh-CN"/>
                </w:rPr>
                <w:t xml:space="preserve">, and optionally </w:t>
              </w:r>
            </w:ins>
            <w:ins w:id="44" w:author="Zu Qiang" w:date="2025-04-14T09:10:00Z">
              <w:r w:rsidR="002B1B19">
                <w:rPr>
                  <w:lang w:eastAsia="zh-CN"/>
                </w:rPr>
                <w:t>the network interface instance</w:t>
              </w:r>
              <w:r w:rsidR="0093767F">
                <w:rPr>
                  <w:lang w:eastAsia="zh-CN"/>
                </w:rPr>
                <w:t xml:space="preserve"> and service operations within the specified network interface type</w:t>
              </w:r>
            </w:ins>
            <w:ins w:id="45" w:author="Zu Qiang" w:date="2025-04-14T09:11:00Z">
              <w:r w:rsidR="00A3685E">
                <w:rPr>
                  <w:lang w:eastAsia="zh-CN"/>
                </w:rPr>
                <w:t xml:space="preserve">, </w:t>
              </w:r>
            </w:ins>
            <w:ins w:id="46" w:author="Zu Qiang" w:date="2025-04-14T09:15:00Z">
              <w:r w:rsidR="00CA067E">
                <w:rPr>
                  <w:lang w:eastAsia="zh-CN"/>
                </w:rPr>
                <w:t xml:space="preserve">of </w:t>
              </w:r>
            </w:ins>
            <w:ins w:id="47" w:author="Zu Qiang" w:date="2025-04-14T09:11:00Z">
              <w:r w:rsidR="00A3685E">
                <w:rPr>
                  <w:lang w:eastAsia="zh-CN"/>
                </w:rPr>
                <w:t xml:space="preserve">which the signalling messages </w:t>
              </w:r>
            </w:ins>
            <w:ins w:id="48" w:author="Zu Qiang" w:date="2025-04-23T21:16:00Z">
              <w:r w:rsidR="0085405A">
                <w:rPr>
                  <w:lang w:eastAsia="zh-CN"/>
                </w:rPr>
                <w:t xml:space="preserve">are </w:t>
              </w:r>
            </w:ins>
            <w:ins w:id="49" w:author="Zu Qiang" w:date="2025-04-14T09:11:00Z">
              <w:r w:rsidR="00A3685E">
                <w:rPr>
                  <w:lang w:eastAsia="zh-CN"/>
                </w:rPr>
                <w:t xml:space="preserve">to be </w:t>
              </w:r>
            </w:ins>
            <w:ins w:id="50" w:author="Zu Qiang" w:date="2025-04-14T09:12:00Z">
              <w:r w:rsidR="00065E54">
                <w:rPr>
                  <w:lang w:eastAsia="zh-CN"/>
                </w:rPr>
                <w:t>monitored</w:t>
              </w:r>
            </w:ins>
            <w:ins w:id="51" w:author="Zu Qiang" w:date="2025-04-14T07:11:00Z">
              <w:r w:rsidRPr="009B7F24">
                <w:rPr>
                  <w:lang w:eastAsia="zh-CN"/>
                </w:rPr>
                <w:t>.</w:t>
              </w:r>
            </w:ins>
          </w:p>
        </w:tc>
        <w:tc>
          <w:tcPr>
            <w:tcW w:w="2890" w:type="dxa"/>
            <w:shd w:val="clear" w:color="auto" w:fill="auto"/>
          </w:tcPr>
          <w:p w14:paraId="24A0E6B2" w14:textId="7B9930A4" w:rsidR="009B7F24" w:rsidRPr="004D01F5" w:rsidRDefault="009B7F24" w:rsidP="009B7F24">
            <w:pPr>
              <w:pStyle w:val="TAL"/>
              <w:keepNext w:val="0"/>
              <w:rPr>
                <w:ins w:id="52" w:author="Zu Qiang" w:date="2025-04-14T07:10:00Z"/>
              </w:rPr>
            </w:pPr>
            <w:ins w:id="53" w:author="Zu Qiang" w:date="2025-04-14T07:11:00Z">
              <w:r w:rsidRPr="004D01F5">
                <w:t>Signalling</w:t>
              </w:r>
              <w:r>
                <w:t xml:space="preserve"> </w:t>
              </w:r>
              <w:r w:rsidRPr="004D01F5">
                <w:t>Traffic</w:t>
              </w:r>
              <w:r>
                <w:t xml:space="preserve"> </w:t>
              </w:r>
              <w:r w:rsidRPr="004D01F5">
                <w:t>Monitoring</w:t>
              </w:r>
              <w:r>
                <w:t xml:space="preserve"> Activation</w:t>
              </w:r>
            </w:ins>
          </w:p>
        </w:tc>
      </w:tr>
    </w:tbl>
    <w:p w14:paraId="4AFD913C" w14:textId="77777777" w:rsidR="00837FA6" w:rsidRDefault="00837FA6" w:rsidP="00837FA6">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54" w:name="_Toc183784863"/>
      <w:bookmarkStart w:id="55" w:name="_Toc193453821"/>
      <w:r w:rsidRPr="00D12109">
        <w:rPr>
          <w:rFonts w:ascii="Arial" w:hAnsi="Arial" w:cs="Arial"/>
          <w:smallCaps/>
          <w:color w:val="548DD4" w:themeColor="text2" w:themeTint="99"/>
          <w:sz w:val="36"/>
          <w:szCs w:val="40"/>
        </w:rPr>
        <w:t>*** START OF NEXT CHANGE ***</w:t>
      </w:r>
    </w:p>
    <w:p w14:paraId="6F947D5A" w14:textId="77777777" w:rsidR="00AE2722" w:rsidRPr="004D01F5" w:rsidRDefault="00AE2722" w:rsidP="00AE2722">
      <w:pPr>
        <w:pStyle w:val="Heading3"/>
        <w:rPr>
          <w:rFonts w:cs="Arial"/>
          <w:smallCaps/>
          <w:color w:val="548DD4" w:themeColor="text2" w:themeTint="99"/>
          <w:sz w:val="36"/>
          <w:szCs w:val="40"/>
        </w:rPr>
      </w:pPr>
      <w:bookmarkStart w:id="56" w:name="_Toc183784859"/>
      <w:bookmarkStart w:id="57" w:name="_Toc193453817"/>
      <w:r w:rsidRPr="004D01F5">
        <w:t>6.1.1</w:t>
      </w:r>
      <w:r w:rsidRPr="004D01F5">
        <w:tab/>
        <w:t>Imported information entities and local labels</w:t>
      </w:r>
      <w:bookmarkEnd w:id="56"/>
      <w:bookmarkEnd w:id="57"/>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AE2722" w:rsidRPr="004D01F5" w14:paraId="614174F7" w14:textId="77777777">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2E99D0FE" w14:textId="77777777" w:rsidR="00AE2722" w:rsidRPr="004D01F5" w:rsidRDefault="00AE2722">
            <w:pPr>
              <w:pStyle w:val="TAH"/>
            </w:pPr>
            <w:r w:rsidRPr="004D01F5">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5DF37E4F" w14:textId="77777777" w:rsidR="00AE2722" w:rsidRPr="004D01F5" w:rsidRDefault="00AE2722">
            <w:pPr>
              <w:pStyle w:val="TAH"/>
            </w:pPr>
            <w:r w:rsidRPr="004D01F5">
              <w:t xml:space="preserve">Local label </w:t>
            </w:r>
          </w:p>
        </w:tc>
      </w:tr>
      <w:tr w:rsidR="00AE2722" w:rsidRPr="004D01F5" w14:paraId="478BC80A" w14:textId="77777777">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7310086" w14:textId="13AFFABA" w:rsidR="00AE2722" w:rsidRPr="004D01F5" w:rsidRDefault="00AE2722">
            <w:pPr>
              <w:pStyle w:val="TAL"/>
            </w:pPr>
            <w:r w:rsidRPr="004D01F5">
              <w:t xml:space="preserve">3GPP TS 28.622 [5], IOC, </w:t>
            </w:r>
            <w:proofErr w:type="spellStart"/>
            <w:ins w:id="58" w:author="Zu Qiang" w:date="2025-04-14T07:12:00Z">
              <w:r w:rsidR="00000415" w:rsidRPr="00453CF8">
                <w:rPr>
                  <w:rFonts w:ascii="Courier New" w:hAnsi="Courier New" w:cs="Courier New"/>
                  <w:lang w:eastAsia="zh-CN"/>
                </w:rPr>
                <w:t>Sub</w:t>
              </w:r>
            </w:ins>
            <w:ins w:id="59" w:author="Zu Qiang" w:date="2025-04-23T21:17:00Z">
              <w:r w:rsidR="0085405A">
                <w:rPr>
                  <w:rFonts w:ascii="Courier New" w:hAnsi="Courier New" w:cs="Courier New"/>
                  <w:lang w:eastAsia="zh-CN"/>
                </w:rPr>
                <w:t>N</w:t>
              </w:r>
            </w:ins>
            <w:ins w:id="60" w:author="Zu Qiang" w:date="2025-04-14T07:12:00Z">
              <w:r w:rsidR="00000415" w:rsidRPr="00453CF8">
                <w:rPr>
                  <w:rFonts w:ascii="Courier New" w:hAnsi="Courier New" w:cs="Courier New"/>
                  <w:lang w:eastAsia="zh-CN"/>
                </w:rPr>
                <w:t>etwork</w:t>
              </w:r>
            </w:ins>
            <w:proofErr w:type="spellEnd"/>
            <w:del w:id="61" w:author="Zu Qiang" w:date="2025-04-14T07:12:00Z">
              <w:r w:rsidRPr="004D01F5" w:rsidDel="00000415">
                <w:delText>SubNetwork</w:delText>
              </w:r>
            </w:del>
          </w:p>
        </w:tc>
        <w:tc>
          <w:tcPr>
            <w:tcW w:w="2855" w:type="dxa"/>
            <w:tcBorders>
              <w:top w:val="single" w:sz="4" w:space="0" w:color="auto"/>
              <w:left w:val="single" w:sz="4" w:space="0" w:color="auto"/>
              <w:bottom w:val="single" w:sz="4" w:space="0" w:color="auto"/>
              <w:right w:val="single" w:sz="4" w:space="0" w:color="auto"/>
            </w:tcBorders>
            <w:hideMark/>
          </w:tcPr>
          <w:p w14:paraId="1DEDD186" w14:textId="77777777" w:rsidR="00AE2722" w:rsidRPr="004D01F5" w:rsidRDefault="00AE2722">
            <w:pPr>
              <w:pStyle w:val="TAL"/>
              <w:rPr>
                <w:rFonts w:ascii="Courier New" w:hAnsi="Courier New" w:cs="Courier New"/>
                <w:lang w:eastAsia="zh-CN"/>
              </w:rPr>
            </w:pPr>
            <w:bookmarkStart w:id="62" w:name="_MCCTEMPBM_CRPT40670011___7"/>
            <w:proofErr w:type="spellStart"/>
            <w:r w:rsidRPr="004D01F5">
              <w:rPr>
                <w:rFonts w:ascii="Courier New" w:hAnsi="Courier New" w:cs="Courier New"/>
                <w:lang w:eastAsia="zh-CN"/>
              </w:rPr>
              <w:t>SubNetwork</w:t>
            </w:r>
            <w:bookmarkEnd w:id="62"/>
            <w:proofErr w:type="spellEnd"/>
          </w:p>
        </w:tc>
      </w:tr>
      <w:tr w:rsidR="00AE2722" w:rsidRPr="004D01F5" w14:paraId="5085F87A" w14:textId="77777777">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5885F09D" w14:textId="77777777" w:rsidR="00AE2722" w:rsidRPr="004D01F5" w:rsidRDefault="00AE2722">
            <w:pPr>
              <w:pStyle w:val="TAL"/>
            </w:pPr>
            <w:bookmarkStart w:id="63" w:name="_MCCTEMPBM_CRPT40670012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ManagedElement</w:t>
            </w:r>
            <w:bookmarkEnd w:id="63"/>
            <w:proofErr w:type="spellEnd"/>
          </w:p>
        </w:tc>
        <w:tc>
          <w:tcPr>
            <w:tcW w:w="2855" w:type="dxa"/>
            <w:tcBorders>
              <w:top w:val="single" w:sz="4" w:space="0" w:color="auto"/>
              <w:left w:val="single" w:sz="4" w:space="0" w:color="auto"/>
              <w:bottom w:val="single" w:sz="4" w:space="0" w:color="auto"/>
              <w:right w:val="single" w:sz="4" w:space="0" w:color="auto"/>
            </w:tcBorders>
            <w:hideMark/>
          </w:tcPr>
          <w:p w14:paraId="256C8DBB" w14:textId="77777777" w:rsidR="00AE2722" w:rsidRPr="004D01F5" w:rsidRDefault="00AE2722">
            <w:pPr>
              <w:pStyle w:val="TAL"/>
              <w:rPr>
                <w:rFonts w:ascii="Courier New" w:hAnsi="Courier New" w:cs="Courier New"/>
                <w:lang w:eastAsia="zh-CN"/>
              </w:rPr>
            </w:pPr>
            <w:bookmarkStart w:id="64" w:name="_MCCTEMPBM_CRPT40670013___7"/>
            <w:proofErr w:type="spellStart"/>
            <w:r w:rsidRPr="004D01F5">
              <w:rPr>
                <w:rFonts w:ascii="Courier New" w:hAnsi="Courier New" w:cs="Courier New"/>
                <w:lang w:eastAsia="zh-CN"/>
              </w:rPr>
              <w:t>ManagedElement</w:t>
            </w:r>
            <w:bookmarkEnd w:id="64"/>
            <w:proofErr w:type="spellEnd"/>
          </w:p>
        </w:tc>
      </w:tr>
      <w:tr w:rsidR="00AE2722" w:rsidRPr="004D01F5" w14:paraId="51DD6013" w14:textId="77777777">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E9A4D57" w14:textId="77777777" w:rsidR="00AE2722" w:rsidRPr="004D01F5" w:rsidRDefault="00AE2722">
            <w:pPr>
              <w:pStyle w:val="TAL"/>
              <w:rPr>
                <w:lang w:eastAsia="zh-CN"/>
              </w:rPr>
            </w:pPr>
            <w:bookmarkStart w:id="65" w:name="_MCCTEMPBM_CRPT40670014___7"/>
            <w:r w:rsidRPr="004D01F5">
              <w:rPr>
                <w:lang w:eastAsia="zh-CN"/>
              </w:rPr>
              <w:t xml:space="preserve">3GPP </w:t>
            </w:r>
            <w:r w:rsidRPr="004D01F5">
              <w:t xml:space="preserve">TS 28.622 [5], IOC, </w:t>
            </w:r>
            <w:proofErr w:type="spellStart"/>
            <w:r w:rsidRPr="004D01F5">
              <w:rPr>
                <w:rFonts w:ascii="Courier New" w:hAnsi="Courier New" w:cs="Courier New"/>
                <w:lang w:eastAsia="zh-CN"/>
              </w:rPr>
              <w:t>ManagedFunction</w:t>
            </w:r>
            <w:bookmarkEnd w:id="65"/>
            <w:proofErr w:type="spellEnd"/>
          </w:p>
        </w:tc>
        <w:tc>
          <w:tcPr>
            <w:tcW w:w="2855" w:type="dxa"/>
            <w:tcBorders>
              <w:top w:val="single" w:sz="4" w:space="0" w:color="auto"/>
              <w:left w:val="single" w:sz="4" w:space="0" w:color="auto"/>
              <w:bottom w:val="single" w:sz="4" w:space="0" w:color="auto"/>
              <w:right w:val="single" w:sz="4" w:space="0" w:color="auto"/>
            </w:tcBorders>
            <w:hideMark/>
          </w:tcPr>
          <w:p w14:paraId="4095E776" w14:textId="77777777" w:rsidR="00AE2722" w:rsidRPr="004D01F5" w:rsidRDefault="00AE2722">
            <w:pPr>
              <w:pStyle w:val="TAL"/>
              <w:rPr>
                <w:rFonts w:ascii="Courier New" w:hAnsi="Courier New" w:cs="Courier New"/>
                <w:lang w:eastAsia="zh-CN"/>
              </w:rPr>
            </w:pPr>
            <w:bookmarkStart w:id="66" w:name="_MCCTEMPBM_CRPT40670015___7"/>
            <w:proofErr w:type="spellStart"/>
            <w:r w:rsidRPr="004D01F5">
              <w:rPr>
                <w:rFonts w:ascii="Courier New" w:hAnsi="Courier New" w:cs="Courier New"/>
                <w:lang w:eastAsia="zh-CN"/>
              </w:rPr>
              <w:t>ManagedFunction</w:t>
            </w:r>
            <w:bookmarkEnd w:id="66"/>
            <w:proofErr w:type="spellEnd"/>
          </w:p>
        </w:tc>
      </w:tr>
    </w:tbl>
    <w:p w14:paraId="52E0D82C" w14:textId="77777777" w:rsidR="00837FA6" w:rsidRDefault="00837FA6" w:rsidP="00837FA6">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41C7981" w14:textId="77777777" w:rsidR="00CA18C8" w:rsidRPr="004D01F5" w:rsidRDefault="00CA18C8" w:rsidP="00CA18C8">
      <w:pPr>
        <w:pStyle w:val="Heading2"/>
      </w:pPr>
      <w:r w:rsidRPr="004D01F5">
        <w:t>6.2</w:t>
      </w:r>
      <w:r w:rsidRPr="004D01F5">
        <w:tab/>
        <w:t>Class definitions</w:t>
      </w:r>
      <w:bookmarkEnd w:id="54"/>
      <w:bookmarkEnd w:id="55"/>
    </w:p>
    <w:p w14:paraId="236DFADE" w14:textId="77777777" w:rsidR="00CA18C8" w:rsidRPr="004D01F5" w:rsidRDefault="00CA18C8" w:rsidP="00CA18C8">
      <w:pPr>
        <w:pStyle w:val="Heading3"/>
        <w:rPr>
          <w:rFonts w:cs="Arial"/>
          <w:lang w:eastAsia="zh-CN"/>
        </w:rPr>
      </w:pPr>
      <w:bookmarkStart w:id="67" w:name="_Toc183784864"/>
      <w:bookmarkStart w:id="68" w:name="_Toc193453822"/>
      <w:bookmarkStart w:id="69" w:name="_MCCTEMPBM_CRPT40670019___7"/>
      <w:r w:rsidRPr="004D01F5">
        <w:rPr>
          <w:rFonts w:cs="Arial"/>
          <w:lang w:eastAsia="zh-CN"/>
        </w:rPr>
        <w:t>6.2.1</w:t>
      </w:r>
      <w:r w:rsidRPr="004D01F5">
        <w:rPr>
          <w:rFonts w:cs="Arial"/>
          <w:lang w:eastAsia="zh-CN"/>
        </w:rPr>
        <w:tab/>
      </w:r>
      <w:proofErr w:type="spellStart"/>
      <w:r w:rsidRPr="004D01F5">
        <w:rPr>
          <w:rFonts w:ascii="Courier New" w:hAnsi="Courier New"/>
        </w:rPr>
        <w:t>StmCtrl</w:t>
      </w:r>
      <w:proofErr w:type="spellEnd"/>
      <w:r w:rsidRPr="004D01F5">
        <w:rPr>
          <w:rFonts w:ascii="Courier New" w:hAnsi="Courier New"/>
        </w:rPr>
        <w:t xml:space="preserve"> </w:t>
      </w:r>
      <w:r w:rsidRPr="004D01F5">
        <w:t>&lt;&lt;IOC&gt;&gt;</w:t>
      </w:r>
      <w:bookmarkEnd w:id="67"/>
      <w:bookmarkEnd w:id="68"/>
    </w:p>
    <w:p w14:paraId="4D3DE88B" w14:textId="77777777" w:rsidR="00CA18C8" w:rsidRPr="004D01F5" w:rsidRDefault="00CA18C8" w:rsidP="00CA18C8">
      <w:pPr>
        <w:pStyle w:val="Heading4"/>
      </w:pPr>
      <w:bookmarkStart w:id="70" w:name="_Toc183784865"/>
      <w:bookmarkStart w:id="71" w:name="_Toc193453823"/>
      <w:bookmarkEnd w:id="69"/>
      <w:r w:rsidRPr="004D01F5">
        <w:rPr>
          <w:lang w:eastAsia="zh-CN"/>
        </w:rPr>
        <w:t>6.2.1</w:t>
      </w:r>
      <w:r w:rsidRPr="004D01F5">
        <w:t>.1</w:t>
      </w:r>
      <w:r w:rsidRPr="004D01F5">
        <w:tab/>
        <w:t>Definition</w:t>
      </w:r>
      <w:bookmarkEnd w:id="70"/>
      <w:bookmarkEnd w:id="71"/>
    </w:p>
    <w:p w14:paraId="5B0F0ACA" w14:textId="77777777" w:rsidR="00CA18C8" w:rsidRPr="004D01F5" w:rsidRDefault="00CA18C8" w:rsidP="00CA18C8">
      <w:bookmarkStart w:id="72" w:name="_MCCTEMPBM_CRPT40670020___7"/>
      <w:r w:rsidRPr="004D01F5">
        <w:t xml:space="preserve">This IOC represents STM jobs. It can be name-contained by </w:t>
      </w:r>
      <w:proofErr w:type="spellStart"/>
      <w:r w:rsidRPr="004D01F5">
        <w:rPr>
          <w:rFonts w:ascii="Courier New" w:hAnsi="Courier New" w:cs="Courier New"/>
        </w:rPr>
        <w:t>SubNetwork</w:t>
      </w:r>
      <w:proofErr w:type="spellEnd"/>
      <w:r w:rsidRPr="004D01F5">
        <w:t xml:space="preserve">, </w:t>
      </w:r>
      <w:proofErr w:type="spellStart"/>
      <w:r w:rsidRPr="004D01F5">
        <w:rPr>
          <w:rFonts w:ascii="Courier New" w:hAnsi="Courier New" w:cs="Courier New"/>
        </w:rPr>
        <w:t>ManagedElement</w:t>
      </w:r>
      <w:proofErr w:type="spellEnd"/>
      <w:r w:rsidRPr="004D01F5">
        <w:t xml:space="preserve">, or </w:t>
      </w:r>
      <w:proofErr w:type="spellStart"/>
      <w:r w:rsidRPr="004D01F5">
        <w:rPr>
          <w:rFonts w:ascii="Courier New" w:hAnsi="Courier New" w:cs="Courier New"/>
          <w:iCs/>
        </w:rPr>
        <w:t>ManagedFunction</w:t>
      </w:r>
      <w:proofErr w:type="spellEnd"/>
      <w:r w:rsidRPr="004D01F5">
        <w:t>.</w:t>
      </w:r>
    </w:p>
    <w:bookmarkEnd w:id="72"/>
    <w:p w14:paraId="6B1DCF9B" w14:textId="348095A1" w:rsidR="00CA18C8" w:rsidRPr="004D01F5" w:rsidDel="00C3593C" w:rsidRDefault="00CA18C8" w:rsidP="00CA18C8">
      <w:pPr>
        <w:pStyle w:val="EditorsNote"/>
        <w:rPr>
          <w:del w:id="73" w:author="Zu Qiang" w:date="2025-04-14T09:13:00Z"/>
        </w:rPr>
      </w:pPr>
      <w:del w:id="74" w:author="Zu Qiang" w:date="2025-04-14T09:13:00Z">
        <w:r w:rsidRPr="004D01F5" w:rsidDel="00C3593C">
          <w:delText xml:space="preserve">Editor's note: To check whether </w:delText>
        </w:r>
        <w:r w:rsidRPr="00EB2397" w:rsidDel="00C3593C">
          <w:delText>we</w:delText>
        </w:r>
        <w:r w:rsidRPr="004D01F5" w:rsidDel="00C3593C">
          <w:delText xml:space="preserve"> need an identifier for an object instance beyond DN.</w:delText>
        </w:r>
      </w:del>
    </w:p>
    <w:p w14:paraId="71B2608C" w14:textId="77777777" w:rsidR="00CA18C8" w:rsidRPr="004D01F5" w:rsidRDefault="00CA18C8" w:rsidP="00CA18C8">
      <w:bookmarkStart w:id="75" w:name="_MCCTEMPBM_CRPT40670021___7"/>
      <w:proofErr w:type="spellStart"/>
      <w:r w:rsidRPr="004D01F5">
        <w:rPr>
          <w:rFonts w:ascii="Courier New" w:hAnsi="Courier New" w:cs="Courier New"/>
          <w:lang w:eastAsia="zh-CN"/>
        </w:rPr>
        <w:t>reportingNFList</w:t>
      </w:r>
      <w:proofErr w:type="spellEnd"/>
      <w:r w:rsidRPr="004D01F5">
        <w:t xml:space="preserve"> specifies the network function whose signalling traffic is to be monitored. If this parameter is not present or it is empty, then all Network Functions within the </w:t>
      </w:r>
      <w:proofErr w:type="spellStart"/>
      <w:r w:rsidRPr="004D01F5">
        <w:t>SubNetwork</w:t>
      </w:r>
      <w:proofErr w:type="spellEnd"/>
      <w:r w:rsidRPr="004D01F5">
        <w:t xml:space="preserve"> or </w:t>
      </w:r>
      <w:proofErr w:type="spellStart"/>
      <w:r w:rsidRPr="004D01F5">
        <w:t>ManagedElement</w:t>
      </w:r>
      <w:proofErr w:type="spellEnd"/>
      <w:r w:rsidRPr="004D01F5">
        <w:t xml:space="preserve"> shall be monitored. This parameter shall be omitted if the STM control object is specified under a </w:t>
      </w:r>
      <w:proofErr w:type="spellStart"/>
      <w:r w:rsidRPr="004D01F5">
        <w:rPr>
          <w:rFonts w:ascii="Courier New" w:hAnsi="Courier New" w:cs="Courier New"/>
        </w:rPr>
        <w:t>ManagedFunction</w:t>
      </w:r>
      <w:proofErr w:type="spellEnd"/>
      <w:r w:rsidRPr="004D01F5">
        <w:t>.</w:t>
      </w:r>
    </w:p>
    <w:p w14:paraId="632EC2C8" w14:textId="629618ED" w:rsidR="00CA18C8" w:rsidRDefault="00CA18C8" w:rsidP="00CA18C8">
      <w:pPr>
        <w:rPr>
          <w:ins w:id="76" w:author="Zu Qiang" w:date="2025-04-14T07:13:00Z"/>
        </w:rPr>
      </w:pPr>
      <w:proofErr w:type="spellStart"/>
      <w:r w:rsidRPr="004D01F5">
        <w:rPr>
          <w:rFonts w:ascii="Courier New" w:hAnsi="Courier New" w:cs="Courier New"/>
        </w:rPr>
        <w:t>networkInterface</w:t>
      </w:r>
      <w:del w:id="77" w:author="Zu Qiang" w:date="2025-04-14T07:09:00Z">
        <w:r w:rsidRPr="004D01F5" w:rsidDel="00084CE8">
          <w:rPr>
            <w:rFonts w:ascii="Courier New" w:hAnsi="Courier New" w:cs="Courier New"/>
          </w:rPr>
          <w:delText>Type</w:delText>
        </w:r>
      </w:del>
      <w:r w:rsidRPr="004D01F5">
        <w:rPr>
          <w:rFonts w:ascii="Courier New" w:hAnsi="Courier New" w:cs="Courier New"/>
        </w:rPr>
        <w:t>List</w:t>
      </w:r>
      <w:proofErr w:type="spellEnd"/>
      <w:r w:rsidRPr="004D01F5">
        <w:t xml:space="preserve"> specifies the target network interface </w:t>
      </w:r>
      <w:del w:id="78" w:author="Zu Qiang" w:date="2025-04-14T07:14:00Z">
        <w:r w:rsidRPr="004D01F5" w:rsidDel="00D957C3">
          <w:delText xml:space="preserve">type </w:delText>
        </w:r>
      </w:del>
      <w:r w:rsidRPr="004D01F5">
        <w:t>to be monitored. If this parameter is not present or it is empty, then all applicable interface</w:t>
      </w:r>
      <w:ins w:id="79" w:author="Zu Qiang" w:date="2025-04-23T21:17:00Z">
        <w:r w:rsidR="0085405A">
          <w:t>s</w:t>
        </w:r>
      </w:ins>
      <w:r w:rsidRPr="004D01F5">
        <w:t xml:space="preserve"> </w:t>
      </w:r>
      <w:del w:id="80" w:author="Zu Qiang" w:date="2025-04-14T09:20:00Z">
        <w:r w:rsidRPr="004D01F5" w:rsidDel="006A2EA1">
          <w:delText xml:space="preserve">types </w:delText>
        </w:r>
      </w:del>
      <w:r w:rsidRPr="004D01F5">
        <w:t xml:space="preserve">from the target NF shall be monitored. </w:t>
      </w:r>
    </w:p>
    <w:p w14:paraId="0C15FE1B" w14:textId="6CBCCE30" w:rsidR="001E70BF" w:rsidRPr="004D01F5" w:rsidDel="000F0DED" w:rsidRDefault="001E70BF" w:rsidP="00CA18C8">
      <w:pPr>
        <w:rPr>
          <w:del w:id="81" w:author="Zu Qiang" w:date="2025-04-14T07:14:00Z"/>
        </w:rPr>
      </w:pPr>
    </w:p>
    <w:bookmarkEnd w:id="75"/>
    <w:p w14:paraId="13F37077" w14:textId="4410A76E" w:rsidR="00CA18C8" w:rsidRPr="004D01F5" w:rsidDel="00C3593C" w:rsidRDefault="00CA18C8" w:rsidP="00CA18C8">
      <w:pPr>
        <w:pStyle w:val="EditorsNote"/>
        <w:rPr>
          <w:del w:id="82" w:author="Zu Qiang" w:date="2025-04-14T09:13:00Z"/>
        </w:rPr>
      </w:pPr>
      <w:del w:id="83" w:author="Zu Qiang" w:date="2025-04-14T09:13:00Z">
        <w:r w:rsidRPr="004D01F5" w:rsidDel="00C3593C">
          <w:delText>Editor's note: To further define how specific interface instances is to be identified.</w:delText>
        </w:r>
      </w:del>
    </w:p>
    <w:p w14:paraId="7D2E37BB" w14:textId="79769A68" w:rsidR="00CA18C8" w:rsidRPr="004D01F5" w:rsidDel="00000415" w:rsidRDefault="00CA18C8" w:rsidP="00CA18C8">
      <w:pPr>
        <w:pStyle w:val="EditorsNote"/>
        <w:rPr>
          <w:del w:id="84" w:author="Zu Qiang" w:date="2025-04-14T07:12:00Z"/>
          <w:rFonts w:ascii="Courier New" w:hAnsi="Courier New"/>
        </w:rPr>
      </w:pPr>
      <w:del w:id="85" w:author="Zu Qiang" w:date="2025-04-14T07:12:00Z">
        <w:r w:rsidRPr="004D01F5" w:rsidDel="00000415">
          <w:delText>Editor's Note: To further define the type of signalling traffic/messages that need to be monitored.</w:delText>
        </w:r>
      </w:del>
    </w:p>
    <w:p w14:paraId="711CEB1B" w14:textId="77777777" w:rsidR="00CA18C8" w:rsidRPr="004D01F5" w:rsidRDefault="00CA18C8" w:rsidP="00CA18C8">
      <w:bookmarkStart w:id="86" w:name="_MCCTEMPBM_CRPT40670022___7"/>
      <w:proofErr w:type="spellStart"/>
      <w:r w:rsidRPr="004D01F5">
        <w:rPr>
          <w:rFonts w:ascii="Courier New" w:hAnsi="Courier New" w:cs="Courier New"/>
        </w:rPr>
        <w:t>stmTargetUri</w:t>
      </w:r>
      <w:proofErr w:type="spellEnd"/>
      <w:r w:rsidRPr="004D01F5">
        <w:t xml:space="preserve"> is the URI of the STM consumer that shall receive the monitored signalling message copies. </w:t>
      </w:r>
    </w:p>
    <w:p w14:paraId="7D74537B" w14:textId="77777777" w:rsidR="00CA18C8" w:rsidRPr="004D01F5" w:rsidRDefault="00CA18C8" w:rsidP="00CA18C8">
      <w:proofErr w:type="spellStart"/>
      <w:r w:rsidRPr="004D01F5">
        <w:rPr>
          <w:rFonts w:ascii="Courier New" w:hAnsi="Courier New" w:cs="Courier New"/>
          <w:szCs w:val="18"/>
        </w:rPr>
        <w:t>administrativeState</w:t>
      </w:r>
      <w:proofErr w:type="spellEnd"/>
      <w:r w:rsidRPr="004D01F5">
        <w:t xml:space="preserve"> is used by the STM consumer to lock or unlock the </w:t>
      </w:r>
      <w:proofErr w:type="spellStart"/>
      <w:r w:rsidRPr="004D01F5">
        <w:rPr>
          <w:rFonts w:ascii="Courier New" w:hAnsi="Courier New"/>
        </w:rPr>
        <w:t>StmCtrl</w:t>
      </w:r>
      <w:proofErr w:type="spellEnd"/>
      <w:r w:rsidRPr="004D01F5">
        <w:t xml:space="preserve"> instance in order to stop or start the signalling traffic monitoring.</w:t>
      </w:r>
    </w:p>
    <w:p w14:paraId="72B38C71" w14:textId="77777777" w:rsidR="00CA18C8" w:rsidRPr="004D01F5" w:rsidRDefault="00CA18C8" w:rsidP="00CA18C8">
      <w:bookmarkStart w:id="87" w:name="_Toc183784866"/>
      <w:bookmarkEnd w:id="86"/>
      <w:proofErr w:type="spellStart"/>
      <w:r w:rsidRPr="00562CAB">
        <w:rPr>
          <w:rFonts w:ascii="Courier New" w:hAnsi="Courier New" w:cs="Courier New"/>
          <w:szCs w:val="18"/>
        </w:rPr>
        <w:t>operationalState</w:t>
      </w:r>
      <w:proofErr w:type="spellEnd"/>
      <w:r w:rsidRPr="004D01F5">
        <w:t xml:space="preserve"> is used by STM consumer to report its working state. </w:t>
      </w:r>
    </w:p>
    <w:p w14:paraId="6D1FC781" w14:textId="77777777" w:rsidR="00CA18C8" w:rsidRPr="004D01F5" w:rsidRDefault="00CA18C8" w:rsidP="00CA18C8">
      <w:pPr>
        <w:pStyle w:val="Heading4"/>
      </w:pPr>
      <w:bookmarkStart w:id="88" w:name="_Toc193453824"/>
      <w:r w:rsidRPr="004D01F5">
        <w:rPr>
          <w:lang w:eastAsia="zh-CN"/>
        </w:rPr>
        <w:lastRenderedPageBreak/>
        <w:t>6.2.1</w:t>
      </w:r>
      <w:r w:rsidRPr="004D01F5">
        <w:t>.2</w:t>
      </w:r>
      <w:r w:rsidRPr="004D01F5">
        <w:tab/>
        <w:t>Attributes</w:t>
      </w:r>
      <w:bookmarkEnd w:id="87"/>
      <w:bookmarkEnd w:id="88"/>
    </w:p>
    <w:p w14:paraId="773594D3" w14:textId="77777777" w:rsidR="00CA18C8" w:rsidRPr="00EB2397" w:rsidRDefault="00CA18C8" w:rsidP="00CA18C8">
      <w:bookmarkStart w:id="89" w:name="_MCCTEMPBM_CRPT40670023___7"/>
      <w:r w:rsidRPr="004D01F5">
        <w:t xml:space="preserve">The </w:t>
      </w:r>
      <w:proofErr w:type="spellStart"/>
      <w:r w:rsidRPr="004D01F5">
        <w:rPr>
          <w:rFonts w:ascii="Courier New" w:hAnsi="Courier New"/>
        </w:rPr>
        <w:t>StmCtrl</w:t>
      </w:r>
      <w:proofErr w:type="spellEnd"/>
      <w:r w:rsidRPr="004D01F5">
        <w:t xml:space="preserve"> IOC includes attributes inherited from Top IOC (defined i</w:t>
      </w:r>
      <w:r w:rsidRPr="00EB2397">
        <w:t xml:space="preserve">n </w:t>
      </w:r>
      <w:r w:rsidRPr="00EB2397">
        <w:rPr>
          <w:lang w:eastAsia="zh-CN"/>
        </w:rPr>
        <w:t>3GPP </w:t>
      </w:r>
      <w:r w:rsidRPr="00EB2397">
        <w:t>TS 28.622 [5] subclause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6"/>
        <w:gridCol w:w="1155"/>
        <w:gridCol w:w="1155"/>
        <w:gridCol w:w="1155"/>
        <w:gridCol w:w="1144"/>
      </w:tblGrid>
      <w:tr w:rsidR="00CA18C8" w:rsidRPr="00EB2397" w14:paraId="37873E66" w14:textId="77777777">
        <w:trPr>
          <w:cantSplit/>
          <w:jc w:val="center"/>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bookmarkEnd w:id="89"/>
          <w:p w14:paraId="5D9B5152" w14:textId="77777777" w:rsidR="00CA18C8" w:rsidRPr="00EB2397" w:rsidRDefault="00CA18C8">
            <w:pPr>
              <w:pStyle w:val="TAH"/>
            </w:pPr>
            <w:r w:rsidRPr="00EB2397">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A8B9B92" w14:textId="77777777" w:rsidR="00CA18C8" w:rsidRPr="00EB2397" w:rsidRDefault="00CA18C8">
            <w:pPr>
              <w:pStyle w:val="TAH"/>
            </w:pPr>
            <w:r w:rsidRPr="00EB2397">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DBEF47" w14:textId="77777777" w:rsidR="00CA18C8" w:rsidRPr="00EB2397" w:rsidRDefault="00CA18C8">
            <w:pPr>
              <w:pStyle w:val="TAH"/>
            </w:pPr>
            <w:proofErr w:type="spellStart"/>
            <w:r w:rsidRPr="00EB2397">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8775C52" w14:textId="77777777" w:rsidR="00CA18C8" w:rsidRPr="00EB2397" w:rsidRDefault="00CA18C8">
            <w:pPr>
              <w:pStyle w:val="TAH"/>
            </w:pPr>
            <w:proofErr w:type="spellStart"/>
            <w:r w:rsidRPr="00EB2397">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1D9459" w14:textId="77777777" w:rsidR="00CA18C8" w:rsidRPr="00EB2397" w:rsidRDefault="00CA18C8">
            <w:pPr>
              <w:pStyle w:val="TAH"/>
            </w:pPr>
            <w:proofErr w:type="spellStart"/>
            <w:r w:rsidRPr="00EB2397">
              <w:rPr>
                <w:rFonts w:cs="Arial"/>
                <w:bCs/>
                <w:szCs w:val="18"/>
              </w:rPr>
              <w:t>isInvariant</w:t>
            </w:r>
            <w:proofErr w:type="spellEnd"/>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7D0FD03" w14:textId="77777777" w:rsidR="00CA18C8" w:rsidRPr="00EB2397" w:rsidRDefault="00CA18C8">
            <w:pPr>
              <w:pStyle w:val="TAH"/>
            </w:pPr>
            <w:proofErr w:type="spellStart"/>
            <w:r w:rsidRPr="00EB2397">
              <w:t>isNotifyable</w:t>
            </w:r>
            <w:proofErr w:type="spellEnd"/>
          </w:p>
        </w:tc>
      </w:tr>
      <w:tr w:rsidR="00CA18C8" w:rsidRPr="00EB2397" w14:paraId="5897603D"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5A718E85" w14:textId="77777777" w:rsidR="00CA18C8" w:rsidRPr="00EB2397" w:rsidRDefault="00CA18C8">
            <w:pPr>
              <w:pStyle w:val="TAL"/>
              <w:rPr>
                <w:rFonts w:ascii="Courier New" w:hAnsi="Courier New" w:cs="Courier New"/>
                <w:lang w:eastAsia="zh-CN"/>
              </w:rPr>
            </w:pPr>
            <w:bookmarkStart w:id="90" w:name="_MCCTEMPBM_CRPT40670024___7"/>
            <w:bookmarkStart w:id="91" w:name="_MCCTEMPBM_CRPT40670025___4" w:colFirst="1" w:colLast="4"/>
            <w:proofErr w:type="spellStart"/>
            <w:r w:rsidRPr="00EB2397">
              <w:rPr>
                <w:rFonts w:ascii="Courier New" w:hAnsi="Courier New" w:cs="Courier New"/>
                <w:lang w:eastAsia="zh-CN"/>
              </w:rPr>
              <w:t>reportingNFList</w:t>
            </w:r>
            <w:bookmarkEnd w:id="90"/>
            <w:proofErr w:type="spellEnd"/>
          </w:p>
        </w:tc>
        <w:tc>
          <w:tcPr>
            <w:tcW w:w="200" w:type="pct"/>
            <w:tcBorders>
              <w:top w:val="single" w:sz="4" w:space="0" w:color="auto"/>
              <w:left w:val="single" w:sz="4" w:space="0" w:color="auto"/>
              <w:bottom w:val="single" w:sz="4" w:space="0" w:color="auto"/>
              <w:right w:val="single" w:sz="4" w:space="0" w:color="auto"/>
            </w:tcBorders>
            <w:noWrap/>
          </w:tcPr>
          <w:p w14:paraId="51755863" w14:textId="77777777" w:rsidR="00CA18C8" w:rsidRPr="00EB2397" w:rsidRDefault="00CA18C8">
            <w:pPr>
              <w:pStyle w:val="TAL"/>
              <w:jc w:val="center"/>
            </w:pPr>
            <w:r w:rsidRPr="00EB2397">
              <w:t>CM</w:t>
            </w:r>
          </w:p>
        </w:tc>
        <w:tc>
          <w:tcPr>
            <w:tcW w:w="600" w:type="pct"/>
            <w:tcBorders>
              <w:top w:val="single" w:sz="4" w:space="0" w:color="auto"/>
              <w:left w:val="single" w:sz="4" w:space="0" w:color="auto"/>
              <w:bottom w:val="single" w:sz="4" w:space="0" w:color="auto"/>
              <w:right w:val="single" w:sz="4" w:space="0" w:color="auto"/>
            </w:tcBorders>
            <w:noWrap/>
          </w:tcPr>
          <w:p w14:paraId="1DCCA02A"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4E2928B3"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C0B32C5" w14:textId="77777777" w:rsidR="00CA18C8" w:rsidRPr="00EB2397" w:rsidRDefault="00CA18C8">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4A77DF0" w14:textId="77777777" w:rsidR="00CA18C8" w:rsidRPr="00EB2397" w:rsidRDefault="00CA18C8">
            <w:pPr>
              <w:pStyle w:val="TAL"/>
              <w:jc w:val="center"/>
              <w:rPr>
                <w:lang w:eastAsia="zh-CN"/>
              </w:rPr>
            </w:pPr>
            <w:r w:rsidRPr="00EB2397">
              <w:rPr>
                <w:lang w:eastAsia="zh-CN"/>
              </w:rPr>
              <w:t>T</w:t>
            </w:r>
          </w:p>
        </w:tc>
      </w:tr>
      <w:tr w:rsidR="00CA18C8" w:rsidRPr="00EB2397" w14:paraId="701237C9"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253EE55" w14:textId="77777777" w:rsidR="00CA18C8" w:rsidRPr="00EB2397" w:rsidRDefault="00CA18C8">
            <w:pPr>
              <w:pStyle w:val="TAL"/>
              <w:rPr>
                <w:rFonts w:ascii="Courier New" w:hAnsi="Courier New" w:cs="Courier New"/>
              </w:rPr>
            </w:pPr>
            <w:bookmarkStart w:id="92" w:name="_MCCTEMPBM_CRPT40670026___7"/>
            <w:bookmarkStart w:id="93" w:name="_MCCTEMPBM_CRPT40670027___4" w:colFirst="1" w:colLast="4"/>
            <w:bookmarkEnd w:id="91"/>
            <w:proofErr w:type="spellStart"/>
            <w:r w:rsidRPr="00EB2397">
              <w:rPr>
                <w:rFonts w:ascii="Courier New" w:hAnsi="Courier New" w:cs="Courier New"/>
              </w:rPr>
              <w:t>networkInterface</w:t>
            </w:r>
            <w:del w:id="94" w:author="Zu Qiang" w:date="2025-04-14T07:15:00Z">
              <w:r w:rsidRPr="00EB2397" w:rsidDel="00EE57D7">
                <w:rPr>
                  <w:rFonts w:ascii="Courier New" w:hAnsi="Courier New" w:cs="Courier New"/>
                </w:rPr>
                <w:delText>Type</w:delText>
              </w:r>
            </w:del>
            <w:r w:rsidRPr="00EB2397">
              <w:rPr>
                <w:rFonts w:ascii="Courier New" w:hAnsi="Courier New" w:cs="Courier New"/>
              </w:rPr>
              <w:t>List</w:t>
            </w:r>
            <w:bookmarkEnd w:id="92"/>
            <w:proofErr w:type="spellEnd"/>
          </w:p>
        </w:tc>
        <w:tc>
          <w:tcPr>
            <w:tcW w:w="200" w:type="pct"/>
            <w:tcBorders>
              <w:top w:val="single" w:sz="4" w:space="0" w:color="auto"/>
              <w:left w:val="single" w:sz="4" w:space="0" w:color="auto"/>
              <w:bottom w:val="single" w:sz="4" w:space="0" w:color="auto"/>
              <w:right w:val="single" w:sz="4" w:space="0" w:color="auto"/>
            </w:tcBorders>
            <w:noWrap/>
          </w:tcPr>
          <w:p w14:paraId="28EB1B7B" w14:textId="77777777" w:rsidR="00CA18C8" w:rsidRPr="00EB2397" w:rsidRDefault="00CA18C8">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5E8A0709"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03CDDCD"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A15F323" w14:textId="77777777" w:rsidR="00CA18C8" w:rsidRPr="00EB2397" w:rsidRDefault="00CA18C8">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671D74AE" w14:textId="77777777" w:rsidR="00CA18C8" w:rsidRPr="00EB2397" w:rsidRDefault="00CA18C8">
            <w:pPr>
              <w:pStyle w:val="TAL"/>
              <w:jc w:val="center"/>
              <w:rPr>
                <w:lang w:eastAsia="zh-CN"/>
              </w:rPr>
            </w:pPr>
            <w:r w:rsidRPr="00EB2397">
              <w:rPr>
                <w:lang w:eastAsia="zh-CN"/>
              </w:rPr>
              <w:t>T</w:t>
            </w:r>
          </w:p>
        </w:tc>
      </w:tr>
      <w:tr w:rsidR="00CA18C8" w:rsidRPr="00EB2397" w14:paraId="07837C85"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05F30E89" w14:textId="77777777" w:rsidR="00CA18C8" w:rsidRPr="00EB2397" w:rsidRDefault="00CA18C8">
            <w:pPr>
              <w:pStyle w:val="TAL"/>
              <w:rPr>
                <w:rFonts w:cs="Arial"/>
                <w:color w:val="000000"/>
              </w:rPr>
            </w:pPr>
            <w:bookmarkStart w:id="95" w:name="_MCCTEMPBM_CRPT40670028___7"/>
            <w:bookmarkStart w:id="96" w:name="_MCCTEMPBM_CRPT40670029___4" w:colFirst="1" w:colLast="4"/>
            <w:bookmarkEnd w:id="93"/>
            <w:proofErr w:type="spellStart"/>
            <w:r w:rsidRPr="00EB2397">
              <w:rPr>
                <w:rFonts w:ascii="Courier New" w:hAnsi="Courier New" w:cs="Courier New"/>
              </w:rPr>
              <w:t>stmTargetUri</w:t>
            </w:r>
            <w:bookmarkEnd w:id="95"/>
            <w:proofErr w:type="spellEnd"/>
          </w:p>
        </w:tc>
        <w:tc>
          <w:tcPr>
            <w:tcW w:w="200" w:type="pct"/>
            <w:tcBorders>
              <w:top w:val="single" w:sz="4" w:space="0" w:color="auto"/>
              <w:left w:val="single" w:sz="4" w:space="0" w:color="auto"/>
              <w:bottom w:val="single" w:sz="4" w:space="0" w:color="auto"/>
              <w:right w:val="single" w:sz="4" w:space="0" w:color="auto"/>
            </w:tcBorders>
            <w:noWrap/>
          </w:tcPr>
          <w:p w14:paraId="588162A1" w14:textId="77777777" w:rsidR="00CA18C8" w:rsidRPr="00EB2397" w:rsidRDefault="00CA18C8">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76B1918D"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529D0FA"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0042B8F4" w14:textId="77777777" w:rsidR="00CA18C8" w:rsidRPr="00EB2397" w:rsidRDefault="00CA18C8">
            <w:pPr>
              <w:pStyle w:val="TAL"/>
              <w:jc w:val="center"/>
              <w:rPr>
                <w:lang w:eastAsia="zh-CN"/>
              </w:rPr>
            </w:pPr>
            <w:r w:rsidRPr="00EB2397">
              <w:rPr>
                <w:lang w:eastAsia="zh-CN"/>
              </w:rPr>
              <w:t>T</w:t>
            </w:r>
          </w:p>
        </w:tc>
        <w:tc>
          <w:tcPr>
            <w:tcW w:w="594" w:type="pct"/>
            <w:tcBorders>
              <w:top w:val="single" w:sz="4" w:space="0" w:color="auto"/>
              <w:left w:val="single" w:sz="4" w:space="0" w:color="auto"/>
              <w:bottom w:val="single" w:sz="4" w:space="0" w:color="auto"/>
              <w:right w:val="single" w:sz="4" w:space="0" w:color="auto"/>
            </w:tcBorders>
            <w:noWrap/>
          </w:tcPr>
          <w:p w14:paraId="1ABE099D" w14:textId="77777777" w:rsidR="00CA18C8" w:rsidRPr="00EB2397" w:rsidRDefault="00CA18C8">
            <w:pPr>
              <w:pStyle w:val="TAL"/>
              <w:jc w:val="center"/>
              <w:rPr>
                <w:lang w:eastAsia="zh-CN"/>
              </w:rPr>
            </w:pPr>
            <w:r w:rsidRPr="00EB2397">
              <w:rPr>
                <w:lang w:eastAsia="zh-CN"/>
              </w:rPr>
              <w:t>T</w:t>
            </w:r>
          </w:p>
        </w:tc>
      </w:tr>
      <w:tr w:rsidR="00CA18C8" w:rsidRPr="00EB2397" w14:paraId="5DB028F5"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5A4CA9D2" w14:textId="77777777" w:rsidR="00CA18C8" w:rsidRPr="00EB2397" w:rsidRDefault="00CA18C8">
            <w:pPr>
              <w:pStyle w:val="TAL"/>
              <w:rPr>
                <w:rFonts w:ascii="Courier New" w:hAnsi="Courier New" w:cs="Courier New"/>
                <w:szCs w:val="18"/>
                <w:u w:val="single"/>
              </w:rPr>
            </w:pPr>
            <w:bookmarkStart w:id="97" w:name="_MCCTEMPBM_CRPT40670030___7"/>
            <w:bookmarkStart w:id="98" w:name="_MCCTEMPBM_CRPT40670031___4" w:colFirst="1" w:colLast="4"/>
            <w:bookmarkEnd w:id="96"/>
            <w:proofErr w:type="spellStart"/>
            <w:r w:rsidRPr="00EB2397">
              <w:rPr>
                <w:rFonts w:ascii="Courier New" w:hAnsi="Courier New" w:cs="Courier New"/>
                <w:szCs w:val="18"/>
              </w:rPr>
              <w:t>administrativeState</w:t>
            </w:r>
            <w:bookmarkEnd w:id="97"/>
            <w:proofErr w:type="spellEnd"/>
          </w:p>
        </w:tc>
        <w:tc>
          <w:tcPr>
            <w:tcW w:w="200" w:type="pct"/>
            <w:tcBorders>
              <w:top w:val="single" w:sz="4" w:space="0" w:color="auto"/>
              <w:left w:val="single" w:sz="4" w:space="0" w:color="auto"/>
              <w:bottom w:val="single" w:sz="4" w:space="0" w:color="auto"/>
              <w:right w:val="single" w:sz="4" w:space="0" w:color="auto"/>
            </w:tcBorders>
            <w:noWrap/>
          </w:tcPr>
          <w:p w14:paraId="4A1BBD46" w14:textId="77777777" w:rsidR="00CA18C8" w:rsidRPr="00EB2397" w:rsidRDefault="00CA18C8">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2538F40F"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14F79DD2"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7A6E47DE" w14:textId="77777777" w:rsidR="00CA18C8" w:rsidRPr="00EB2397" w:rsidRDefault="00CA18C8">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73C813E5" w14:textId="77777777" w:rsidR="00CA18C8" w:rsidRPr="00EB2397" w:rsidRDefault="00CA18C8">
            <w:pPr>
              <w:pStyle w:val="TAL"/>
              <w:jc w:val="center"/>
              <w:rPr>
                <w:lang w:eastAsia="zh-CN"/>
              </w:rPr>
            </w:pPr>
            <w:r w:rsidRPr="00EB2397">
              <w:rPr>
                <w:lang w:eastAsia="zh-CN"/>
              </w:rPr>
              <w:t>T</w:t>
            </w:r>
          </w:p>
        </w:tc>
      </w:tr>
      <w:tr w:rsidR="00CA18C8" w:rsidRPr="00EB2397" w14:paraId="5EC392AF" w14:textId="77777777">
        <w:trPr>
          <w:cantSplit/>
          <w:trHeight w:val="164"/>
          <w:jc w:val="center"/>
        </w:trPr>
        <w:tc>
          <w:tcPr>
            <w:tcW w:w="2406" w:type="pct"/>
            <w:tcBorders>
              <w:top w:val="single" w:sz="4" w:space="0" w:color="auto"/>
              <w:left w:val="single" w:sz="4" w:space="0" w:color="auto"/>
              <w:bottom w:val="single" w:sz="4" w:space="0" w:color="auto"/>
              <w:right w:val="single" w:sz="4" w:space="0" w:color="auto"/>
            </w:tcBorders>
            <w:noWrap/>
          </w:tcPr>
          <w:p w14:paraId="4A202714" w14:textId="77777777" w:rsidR="00CA18C8" w:rsidRPr="00EB2397" w:rsidRDefault="00CA18C8">
            <w:pPr>
              <w:pStyle w:val="TAL"/>
              <w:rPr>
                <w:rFonts w:ascii="Courier New" w:hAnsi="Courier New" w:cs="Courier New"/>
                <w:szCs w:val="18"/>
                <w:u w:val="single"/>
              </w:rPr>
            </w:pPr>
            <w:bookmarkStart w:id="99" w:name="_MCCTEMPBM_CRPT40670032___7"/>
            <w:bookmarkStart w:id="100" w:name="_MCCTEMPBM_CRPT40670033___4" w:colFirst="1" w:colLast="4"/>
            <w:bookmarkEnd w:id="98"/>
            <w:proofErr w:type="spellStart"/>
            <w:r w:rsidRPr="00EB2397">
              <w:rPr>
                <w:rFonts w:ascii="Courier New" w:hAnsi="Courier New" w:cs="Courier New"/>
                <w:szCs w:val="18"/>
                <w:u w:val="single"/>
              </w:rPr>
              <w:t>operationalState</w:t>
            </w:r>
            <w:bookmarkEnd w:id="99"/>
            <w:proofErr w:type="spellEnd"/>
          </w:p>
        </w:tc>
        <w:tc>
          <w:tcPr>
            <w:tcW w:w="200" w:type="pct"/>
            <w:tcBorders>
              <w:top w:val="single" w:sz="4" w:space="0" w:color="auto"/>
              <w:left w:val="single" w:sz="4" w:space="0" w:color="auto"/>
              <w:bottom w:val="single" w:sz="4" w:space="0" w:color="auto"/>
              <w:right w:val="single" w:sz="4" w:space="0" w:color="auto"/>
            </w:tcBorders>
            <w:noWrap/>
          </w:tcPr>
          <w:p w14:paraId="4E880F91" w14:textId="77777777" w:rsidR="00CA18C8" w:rsidRPr="00EB2397" w:rsidRDefault="00CA18C8">
            <w:pPr>
              <w:pStyle w:val="TAL"/>
              <w:jc w:val="center"/>
            </w:pPr>
            <w:r w:rsidRPr="00EB2397">
              <w:t>M</w:t>
            </w:r>
          </w:p>
        </w:tc>
        <w:tc>
          <w:tcPr>
            <w:tcW w:w="600" w:type="pct"/>
            <w:tcBorders>
              <w:top w:val="single" w:sz="4" w:space="0" w:color="auto"/>
              <w:left w:val="single" w:sz="4" w:space="0" w:color="auto"/>
              <w:bottom w:val="single" w:sz="4" w:space="0" w:color="auto"/>
              <w:right w:val="single" w:sz="4" w:space="0" w:color="auto"/>
            </w:tcBorders>
            <w:noWrap/>
          </w:tcPr>
          <w:p w14:paraId="54CA1DB1" w14:textId="77777777" w:rsidR="00CA18C8" w:rsidRPr="00EB2397" w:rsidRDefault="00CA18C8">
            <w:pPr>
              <w:pStyle w:val="TAL"/>
              <w:jc w:val="center"/>
            </w:pPr>
            <w:r w:rsidRPr="00EB2397">
              <w:t>T</w:t>
            </w:r>
          </w:p>
        </w:tc>
        <w:tc>
          <w:tcPr>
            <w:tcW w:w="600" w:type="pct"/>
            <w:tcBorders>
              <w:top w:val="single" w:sz="4" w:space="0" w:color="auto"/>
              <w:left w:val="single" w:sz="4" w:space="0" w:color="auto"/>
              <w:bottom w:val="single" w:sz="4" w:space="0" w:color="auto"/>
              <w:right w:val="single" w:sz="4" w:space="0" w:color="auto"/>
            </w:tcBorders>
            <w:noWrap/>
          </w:tcPr>
          <w:p w14:paraId="68E1FE58" w14:textId="77777777" w:rsidR="00CA18C8" w:rsidRPr="00EB2397" w:rsidRDefault="00CA18C8">
            <w:pPr>
              <w:pStyle w:val="TAL"/>
              <w:jc w:val="center"/>
            </w:pPr>
            <w:r w:rsidRPr="00EB2397">
              <w:t>F</w:t>
            </w:r>
          </w:p>
        </w:tc>
        <w:tc>
          <w:tcPr>
            <w:tcW w:w="600" w:type="pct"/>
            <w:tcBorders>
              <w:top w:val="single" w:sz="4" w:space="0" w:color="auto"/>
              <w:left w:val="single" w:sz="4" w:space="0" w:color="auto"/>
              <w:bottom w:val="single" w:sz="4" w:space="0" w:color="auto"/>
              <w:right w:val="single" w:sz="4" w:space="0" w:color="auto"/>
            </w:tcBorders>
            <w:noWrap/>
          </w:tcPr>
          <w:p w14:paraId="40E75727" w14:textId="77777777" w:rsidR="00CA18C8" w:rsidRPr="00EB2397" w:rsidRDefault="00CA18C8">
            <w:pPr>
              <w:pStyle w:val="TAL"/>
              <w:jc w:val="center"/>
              <w:rPr>
                <w:lang w:eastAsia="zh-CN"/>
              </w:rPr>
            </w:pPr>
            <w:r w:rsidRPr="00EB2397">
              <w:rPr>
                <w:lang w:eastAsia="zh-CN"/>
              </w:rPr>
              <w:t>F</w:t>
            </w:r>
          </w:p>
        </w:tc>
        <w:tc>
          <w:tcPr>
            <w:tcW w:w="594" w:type="pct"/>
            <w:tcBorders>
              <w:top w:val="single" w:sz="4" w:space="0" w:color="auto"/>
              <w:left w:val="single" w:sz="4" w:space="0" w:color="auto"/>
              <w:bottom w:val="single" w:sz="4" w:space="0" w:color="auto"/>
              <w:right w:val="single" w:sz="4" w:space="0" w:color="auto"/>
            </w:tcBorders>
            <w:noWrap/>
          </w:tcPr>
          <w:p w14:paraId="06073D33" w14:textId="77777777" w:rsidR="00CA18C8" w:rsidRPr="00EB2397" w:rsidRDefault="00CA18C8">
            <w:pPr>
              <w:pStyle w:val="TAL"/>
              <w:jc w:val="center"/>
              <w:rPr>
                <w:lang w:eastAsia="zh-CN"/>
              </w:rPr>
            </w:pPr>
            <w:r w:rsidRPr="00EB2397">
              <w:rPr>
                <w:lang w:eastAsia="zh-CN"/>
              </w:rPr>
              <w:t>T</w:t>
            </w:r>
          </w:p>
        </w:tc>
      </w:tr>
      <w:bookmarkEnd w:id="100"/>
    </w:tbl>
    <w:p w14:paraId="0FDF3684" w14:textId="26FD4F18" w:rsidR="00CA18C8" w:rsidRPr="00EB2397" w:rsidDel="00C3593C" w:rsidRDefault="00CA18C8" w:rsidP="00CA18C8">
      <w:pPr>
        <w:pStyle w:val="EditorsNote"/>
        <w:rPr>
          <w:del w:id="101" w:author="Zu Qiang" w:date="2025-04-14T09:13:00Z"/>
        </w:rPr>
      </w:pPr>
    </w:p>
    <w:p w14:paraId="013B31DC" w14:textId="6ED27BB7" w:rsidR="00CA18C8" w:rsidRPr="004D01F5" w:rsidDel="00C3593C" w:rsidRDefault="00CA18C8" w:rsidP="00CA18C8">
      <w:pPr>
        <w:pStyle w:val="EditorsNote"/>
        <w:rPr>
          <w:del w:id="102" w:author="Zu Qiang" w:date="2025-04-14T09:13:00Z"/>
        </w:rPr>
      </w:pPr>
      <w:del w:id="103" w:author="Zu Qiang" w:date="2025-04-14T09:13:00Z">
        <w:r w:rsidRPr="00EB2397" w:rsidDel="00C3593C">
          <w:delText>Editor's note: To check whether we need an identifier for an o</w:delText>
        </w:r>
        <w:r w:rsidRPr="004D01F5" w:rsidDel="00C3593C">
          <w:delText>bject instance beyond DN.</w:delText>
        </w:r>
      </w:del>
    </w:p>
    <w:p w14:paraId="56F47879" w14:textId="77777777" w:rsidR="00CA18C8" w:rsidRPr="004D01F5" w:rsidRDefault="00CA18C8" w:rsidP="00CA18C8">
      <w:pPr>
        <w:pStyle w:val="Heading4"/>
      </w:pPr>
      <w:bookmarkStart w:id="104" w:name="_Toc183784867"/>
      <w:bookmarkStart w:id="105" w:name="_Toc193453825"/>
      <w:r w:rsidRPr="004D01F5">
        <w:rPr>
          <w:lang w:eastAsia="zh-CN"/>
        </w:rPr>
        <w:t>6.2</w:t>
      </w:r>
      <w:r w:rsidRPr="004D01F5">
        <w:t>.1.3</w:t>
      </w:r>
      <w:r w:rsidRPr="004D01F5">
        <w:tab/>
        <w:t>Attribute constraints</w:t>
      </w:r>
      <w:bookmarkEnd w:id="104"/>
      <w:bookmarkEnd w:id="105"/>
    </w:p>
    <w:p w14:paraId="7BBE9298" w14:textId="77777777" w:rsidR="00CA18C8" w:rsidRPr="004D01F5" w:rsidRDefault="00CA18C8" w:rsidP="00CA18C8">
      <w:pPr>
        <w:rPr>
          <w:rFonts w:cs="Arial"/>
          <w:szCs w:val="18"/>
          <w:lang w:eastAsia="zh-CN"/>
        </w:rPr>
      </w:pPr>
      <w:r w:rsidRPr="004D01F5">
        <w:t>None.</w:t>
      </w:r>
    </w:p>
    <w:p w14:paraId="590AD850" w14:textId="77777777" w:rsidR="00CA18C8" w:rsidRPr="004D01F5" w:rsidRDefault="00CA18C8" w:rsidP="00CA18C8">
      <w:pPr>
        <w:pStyle w:val="Heading4"/>
      </w:pPr>
      <w:bookmarkStart w:id="106" w:name="_Toc183784868"/>
      <w:bookmarkStart w:id="107" w:name="_Toc193453826"/>
      <w:r w:rsidRPr="004D01F5">
        <w:rPr>
          <w:lang w:eastAsia="zh-CN"/>
        </w:rPr>
        <w:t>6.2.1</w:t>
      </w:r>
      <w:r w:rsidRPr="004D01F5">
        <w:t>.4</w:t>
      </w:r>
      <w:r w:rsidRPr="004D01F5">
        <w:tab/>
        <w:t>Notifications</w:t>
      </w:r>
      <w:bookmarkEnd w:id="106"/>
      <w:bookmarkEnd w:id="107"/>
    </w:p>
    <w:p w14:paraId="10196216" w14:textId="77777777" w:rsidR="00CA18C8" w:rsidRPr="00EB2397" w:rsidRDefault="00CA18C8" w:rsidP="00CA18C8">
      <w:pPr>
        <w:rPr>
          <w:rFonts w:cs="Arial"/>
          <w:color w:val="FF0000"/>
          <w:szCs w:val="18"/>
          <w:lang w:eastAsia="zh-CN"/>
        </w:rPr>
      </w:pPr>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108" w:name="MCCTEMPBM_00000023"/>
      <w:r w:rsidRPr="00EB2397">
        <w:t>[5]</w:t>
      </w:r>
      <w:bookmarkEnd w:id="108"/>
      <w:r w:rsidRPr="00EB2397">
        <w:t xml:space="preserve"> subclause </w:t>
      </w:r>
      <w:r w:rsidRPr="00EB2397">
        <w:rPr>
          <w:lang w:eastAsia="zh-CN"/>
        </w:rPr>
        <w:t>4.5</w:t>
      </w:r>
      <w:r w:rsidRPr="00EB2397">
        <w:t xml:space="preserve"> are valid for this IOC, without exceptions or additions.</w:t>
      </w:r>
    </w:p>
    <w:p w14:paraId="015A92E2" w14:textId="77777777" w:rsidR="00792AB6" w:rsidRDefault="00792AB6" w:rsidP="00792AB6">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647E683D" w14:textId="2D92A179" w:rsidR="00792AB6" w:rsidRPr="004D01F5" w:rsidRDefault="00792AB6" w:rsidP="00792AB6">
      <w:pPr>
        <w:pStyle w:val="Heading3"/>
        <w:rPr>
          <w:ins w:id="109" w:author="Zu Qiang" w:date="2025-04-14T07:18:00Z"/>
          <w:rFonts w:cs="Arial"/>
          <w:lang w:eastAsia="zh-CN"/>
        </w:rPr>
      </w:pPr>
      <w:ins w:id="110" w:author="Zu Qiang" w:date="2025-04-14T07:18:00Z">
        <w:r w:rsidRPr="004D01F5">
          <w:rPr>
            <w:rFonts w:cs="Arial"/>
            <w:lang w:eastAsia="zh-CN"/>
          </w:rPr>
          <w:t>6.2.</w:t>
        </w:r>
        <w:r>
          <w:rPr>
            <w:rFonts w:cs="Arial"/>
            <w:lang w:eastAsia="zh-CN"/>
          </w:rPr>
          <w:t>x</w:t>
        </w:r>
        <w:r w:rsidRPr="004D01F5">
          <w:rPr>
            <w:rFonts w:cs="Arial"/>
            <w:lang w:eastAsia="zh-CN"/>
          </w:rPr>
          <w:tab/>
        </w:r>
        <w:proofErr w:type="spellStart"/>
        <w:r>
          <w:rPr>
            <w:rFonts w:ascii="Courier New" w:hAnsi="Courier New"/>
          </w:rPr>
          <w:t>NetworkInterface</w:t>
        </w:r>
        <w:proofErr w:type="spellEnd"/>
        <w:r w:rsidRPr="004D01F5">
          <w:rPr>
            <w:rFonts w:ascii="Courier New" w:hAnsi="Courier New"/>
          </w:rPr>
          <w:t xml:space="preserve"> </w:t>
        </w:r>
        <w:r w:rsidRPr="004D01F5">
          <w:t>&lt;&lt;</w:t>
        </w:r>
        <w:r w:rsidR="000E5E1B">
          <w:t>Data Type</w:t>
        </w:r>
        <w:r w:rsidRPr="004D01F5">
          <w:t>&gt;&gt;</w:t>
        </w:r>
      </w:ins>
    </w:p>
    <w:p w14:paraId="6071E10C" w14:textId="77777777" w:rsidR="00792AB6" w:rsidRPr="004D01F5" w:rsidRDefault="00792AB6" w:rsidP="00792AB6">
      <w:pPr>
        <w:pStyle w:val="Heading4"/>
        <w:rPr>
          <w:ins w:id="111" w:author="Zu Qiang" w:date="2025-04-14T07:18:00Z"/>
        </w:rPr>
      </w:pPr>
      <w:ins w:id="112" w:author="Zu Qiang" w:date="2025-04-14T07:18:00Z">
        <w:r w:rsidRPr="004D01F5">
          <w:rPr>
            <w:lang w:eastAsia="zh-CN"/>
          </w:rPr>
          <w:t>6.2.1</w:t>
        </w:r>
        <w:r w:rsidRPr="004D01F5">
          <w:t>.1</w:t>
        </w:r>
        <w:r w:rsidRPr="004D01F5">
          <w:tab/>
          <w:t>Definition</w:t>
        </w:r>
      </w:ins>
    </w:p>
    <w:p w14:paraId="73060FB6" w14:textId="72F02B08" w:rsidR="00792AB6" w:rsidRDefault="00792AB6" w:rsidP="00792AB6">
      <w:ins w:id="113" w:author="Zu Qiang" w:date="2025-04-14T07:17:00Z">
        <w:r w:rsidRPr="007053AA">
          <w:t xml:space="preserve">This defines the </w:t>
        </w:r>
      </w:ins>
      <w:ins w:id="114" w:author="Zu Qiang" w:date="2025-04-14T07:18:00Z">
        <w:r w:rsidR="000E5E1B">
          <w:t xml:space="preserve">network interface </w:t>
        </w:r>
      </w:ins>
      <w:ins w:id="115" w:author="Zu Qiang" w:date="2025-04-23T21:17:00Z">
        <w:r w:rsidR="00B213C6">
          <w:t>for which</w:t>
        </w:r>
      </w:ins>
      <w:ins w:id="116" w:author="Zu Qiang" w:date="2025-04-14T07:17:00Z">
        <w:r w:rsidRPr="007053AA">
          <w:t xml:space="preserve"> signalling traffic </w:t>
        </w:r>
      </w:ins>
      <w:ins w:id="117" w:author="Zu Qiang" w:date="2025-04-23T21:18:00Z">
        <w:r w:rsidR="00A92EA3">
          <w:t xml:space="preserve">messages are </w:t>
        </w:r>
      </w:ins>
      <w:ins w:id="118" w:author="Zu Qiang" w:date="2025-04-14T07:17:00Z">
        <w:r w:rsidRPr="007053AA">
          <w:t xml:space="preserve">to be copied and sent to the external entity. </w:t>
        </w:r>
      </w:ins>
    </w:p>
    <w:p w14:paraId="6DECC27F" w14:textId="6F5415D5" w:rsidR="008F5031" w:rsidRDefault="00F86C1C" w:rsidP="00853ED8">
      <w:pPr>
        <w:rPr>
          <w:ins w:id="119" w:author="Zu Qiang" w:date="2025-04-14T07:22:00Z"/>
        </w:rPr>
      </w:pPr>
      <w:ins w:id="120" w:author="Zu Qiang" w:date="2025-04-26T08:53:00Z">
        <w:r w:rsidRPr="00853ED8">
          <w:t xml:space="preserve">The </w:t>
        </w:r>
      </w:ins>
      <w:ins w:id="121" w:author="Zu Qiang" w:date="2025-04-26T08:55:00Z">
        <w:r w:rsidR="000A3379" w:rsidRPr="00853ED8">
          <w:t xml:space="preserve">attribute </w:t>
        </w:r>
      </w:ins>
      <w:proofErr w:type="spellStart"/>
      <w:ins w:id="122" w:author="Zu Qiang" w:date="2025-04-26T08:53:00Z">
        <w:r w:rsidRPr="00853ED8">
          <w:rPr>
            <w:rFonts w:ascii="Courier New" w:hAnsi="Courier New" w:cs="Courier New"/>
          </w:rPr>
          <w:t>networkInterfaceType</w:t>
        </w:r>
        <w:proofErr w:type="spellEnd"/>
        <w:r w:rsidRPr="00853ED8">
          <w:t xml:space="preserve"> s</w:t>
        </w:r>
        <w:r w:rsidR="00FB3558" w:rsidRPr="00853ED8">
          <w:t>pecif</w:t>
        </w:r>
      </w:ins>
      <w:ins w:id="123" w:author="Zu Qiang" w:date="2025-04-26T08:54:00Z">
        <w:r w:rsidR="00FB3558" w:rsidRPr="00853ED8">
          <w:t>ies</w:t>
        </w:r>
      </w:ins>
      <w:ins w:id="124" w:author="Zu Qiang" w:date="2025-04-26T08:53:00Z">
        <w:r w:rsidR="00FB3558" w:rsidRPr="00853ED8">
          <w:t xml:space="preserve"> the n</w:t>
        </w:r>
        <w:r w:rsidRPr="00853ED8">
          <w:t xml:space="preserve">etwork interface type to be monitored. </w:t>
        </w:r>
      </w:ins>
      <w:ins w:id="125" w:author="Zu Qiang" w:date="2025-04-14T07:27:00Z">
        <w:r w:rsidR="008F5031" w:rsidRPr="00853ED8">
          <w:t xml:space="preserve">The </w:t>
        </w:r>
      </w:ins>
      <w:ins w:id="126" w:author="Zu Qiang" w:date="2025-04-26T08:55:00Z">
        <w:r w:rsidR="00B70ABE" w:rsidRPr="00853ED8">
          <w:t xml:space="preserve">optional attribute </w:t>
        </w:r>
      </w:ins>
      <w:proofErr w:type="spellStart"/>
      <w:ins w:id="127" w:author="Zu Qiang" w:date="2025-04-14T07:21:00Z">
        <w:r w:rsidR="008F5031" w:rsidRPr="00853ED8">
          <w:rPr>
            <w:rFonts w:ascii="Courier New" w:hAnsi="Courier New" w:cs="Courier New"/>
          </w:rPr>
          <w:t>networkInterfaceInstance</w:t>
        </w:r>
      </w:ins>
      <w:ins w:id="128" w:author="Zu Qiang" w:date="2025-04-14T07:39:00Z">
        <w:r w:rsidR="008F5031" w:rsidRPr="00853ED8">
          <w:rPr>
            <w:rFonts w:ascii="Courier New" w:hAnsi="Courier New" w:cs="Courier New"/>
          </w:rPr>
          <w:t>List</w:t>
        </w:r>
      </w:ins>
      <w:proofErr w:type="spellEnd"/>
      <w:ins w:id="129" w:author="Zu Qiang" w:date="2025-04-26T08:52:00Z">
        <w:r w:rsidR="008F5031" w:rsidRPr="00853ED8">
          <w:t xml:space="preserve"> s</w:t>
        </w:r>
      </w:ins>
      <w:ins w:id="130" w:author="Zu Qiang" w:date="2025-04-26T08:53:00Z">
        <w:r w:rsidR="00FB3558" w:rsidRPr="00853ED8">
          <w:t>pecif</w:t>
        </w:r>
      </w:ins>
      <w:ins w:id="131" w:author="Zu Qiang" w:date="2025-04-26T08:54:00Z">
        <w:r w:rsidR="00FB3558" w:rsidRPr="00853ED8">
          <w:t>ies</w:t>
        </w:r>
      </w:ins>
      <w:ins w:id="132" w:author="Zu Qiang" w:date="2025-04-26T08:57:00Z">
        <w:r w:rsidR="00E50F59" w:rsidRPr="00853ED8">
          <w:t xml:space="preserve"> the network interface instance</w:t>
        </w:r>
      </w:ins>
      <w:ins w:id="133" w:author="Zu Qiang" w:date="2025-04-26T08:58:00Z">
        <w:r w:rsidR="00D86A6C" w:rsidRPr="00853ED8">
          <w:t>s</w:t>
        </w:r>
      </w:ins>
      <w:ins w:id="134" w:author="Zu Qiang" w:date="2025-04-26T08:57:00Z">
        <w:r w:rsidR="00E50F59" w:rsidRPr="00853ED8">
          <w:t xml:space="preserve"> to be monitored. It is</w:t>
        </w:r>
      </w:ins>
      <w:ins w:id="135" w:author="Zu Qiang" w:date="2025-04-26T08:52:00Z">
        <w:r w:rsidR="008F5031" w:rsidRPr="00853ED8">
          <w:t xml:space="preserve"> a </w:t>
        </w:r>
      </w:ins>
      <w:ins w:id="136" w:author="Zu Qiang" w:date="2025-04-14T07:28:00Z">
        <w:r w:rsidR="008F5031" w:rsidRPr="00853ED8">
          <w:t xml:space="preserve">list of </w:t>
        </w:r>
      </w:ins>
      <w:ins w:id="137" w:author="Zu Qiang" w:date="2025-04-14T07:27:00Z">
        <w:r w:rsidR="008F5031" w:rsidRPr="00853ED8">
          <w:t>applicable n</w:t>
        </w:r>
      </w:ins>
      <w:ins w:id="138" w:author="Zu Qiang" w:date="2025-04-14T07:25:00Z">
        <w:r w:rsidR="008F5031" w:rsidRPr="00853ED8">
          <w:t xml:space="preserve">etwork interface instances </w:t>
        </w:r>
      </w:ins>
      <w:ins w:id="139" w:author="Zu Qiang" w:date="2025-04-14T07:27:00Z">
        <w:r w:rsidR="008F5031" w:rsidRPr="00853ED8">
          <w:t xml:space="preserve">of </w:t>
        </w:r>
      </w:ins>
      <w:ins w:id="140" w:author="Zu Qiang" w:date="2025-04-14T07:32:00Z">
        <w:r w:rsidR="008F5031" w:rsidRPr="003D7EB1">
          <w:t xml:space="preserve">the </w:t>
        </w:r>
        <w:r w:rsidR="008F5031">
          <w:t xml:space="preserve">network </w:t>
        </w:r>
        <w:r w:rsidR="008F5031" w:rsidRPr="003D7EB1">
          <w:t>interface</w:t>
        </w:r>
        <w:r w:rsidR="008F5031">
          <w:t xml:space="preserve"> type</w:t>
        </w:r>
        <w:r w:rsidR="008F5031" w:rsidRPr="003D7EB1">
          <w:t xml:space="preserve"> specified </w:t>
        </w:r>
        <w:r w:rsidR="008F5031">
          <w:t>by</w:t>
        </w:r>
        <w:r w:rsidR="008F5031" w:rsidRPr="003D7EB1">
          <w:t xml:space="preserve"> </w:t>
        </w:r>
        <w:proofErr w:type="spellStart"/>
        <w:r w:rsidR="008F5031" w:rsidRPr="00853ED8">
          <w:rPr>
            <w:rFonts w:ascii="Courier New" w:hAnsi="Courier New" w:cs="Courier New"/>
          </w:rPr>
          <w:t>networkInterfaceType</w:t>
        </w:r>
        <w:proofErr w:type="spellEnd"/>
        <w:r w:rsidR="008F5031" w:rsidRPr="00853ED8">
          <w:t>.</w:t>
        </w:r>
      </w:ins>
      <w:ins w:id="141" w:author="Zu Qiang" w:date="2025-04-26T08:54:00Z">
        <w:r w:rsidR="00FB3558" w:rsidRPr="00853ED8">
          <w:t xml:space="preserve"> The </w:t>
        </w:r>
      </w:ins>
      <w:ins w:id="142" w:author="Zu Qiang" w:date="2025-04-26T08:55:00Z">
        <w:r w:rsidR="00B70ABE" w:rsidRPr="00853ED8">
          <w:t xml:space="preserve">optional attribute </w:t>
        </w:r>
      </w:ins>
      <w:proofErr w:type="spellStart"/>
      <w:ins w:id="143" w:author="Zu Qiang" w:date="2025-04-26T08:54:00Z">
        <w:r w:rsidR="00FB3558" w:rsidRPr="00853ED8">
          <w:rPr>
            <w:rFonts w:ascii="Courier New" w:hAnsi="Courier New" w:cs="Courier New"/>
          </w:rPr>
          <w:t>serviceOperationList</w:t>
        </w:r>
        <w:proofErr w:type="spellEnd"/>
        <w:r w:rsidR="00FB3558" w:rsidRPr="00853ED8">
          <w:t xml:space="preserve"> specifies </w:t>
        </w:r>
      </w:ins>
      <w:ins w:id="144" w:author="Zu Qiang" w:date="2025-04-26T08:57:00Z">
        <w:r w:rsidR="00D86A6C" w:rsidRPr="00853ED8">
          <w:t xml:space="preserve">the </w:t>
        </w:r>
      </w:ins>
      <w:ins w:id="145" w:author="Zu Qiang" w:date="2025-04-26T08:58:00Z">
        <w:r w:rsidR="00D86A6C" w:rsidRPr="00853ED8">
          <w:t>service operations</w:t>
        </w:r>
      </w:ins>
      <w:ins w:id="146" w:author="Zu Qiang" w:date="2025-04-26T08:57:00Z">
        <w:r w:rsidR="00D86A6C" w:rsidRPr="00853ED8">
          <w:t xml:space="preserve"> to be monitored. It is </w:t>
        </w:r>
      </w:ins>
      <w:ins w:id="147" w:author="Zu Qiang" w:date="2025-04-26T08:54:00Z">
        <w:r w:rsidR="00FB3558" w:rsidRPr="00853ED8">
          <w:t xml:space="preserve">a list of applicable service operations </w:t>
        </w:r>
        <w:r w:rsidR="00FB3558">
          <w:t>exchanged over</w:t>
        </w:r>
        <w:r w:rsidR="00FB3558" w:rsidRPr="003D7EB1">
          <w:t xml:space="preserve"> the </w:t>
        </w:r>
        <w:r w:rsidR="00FB3558">
          <w:t xml:space="preserve">network </w:t>
        </w:r>
        <w:r w:rsidR="00FB3558" w:rsidRPr="003D7EB1">
          <w:t>interface</w:t>
        </w:r>
        <w:r w:rsidR="00FB3558">
          <w:t xml:space="preserve"> instances</w:t>
        </w:r>
        <w:r w:rsidR="00FB3558" w:rsidRPr="003D7EB1">
          <w:t xml:space="preserve"> specified </w:t>
        </w:r>
        <w:r w:rsidR="00FB3558">
          <w:t>by</w:t>
        </w:r>
        <w:r w:rsidR="00FB3558" w:rsidRPr="003D7EB1">
          <w:t xml:space="preserve"> </w:t>
        </w:r>
        <w:proofErr w:type="spellStart"/>
        <w:r w:rsidR="00FB3558" w:rsidRPr="00853ED8">
          <w:rPr>
            <w:rFonts w:ascii="Courier New" w:hAnsi="Courier New" w:cs="Courier New"/>
          </w:rPr>
          <w:t>networkInterfaceInstanceList</w:t>
        </w:r>
      </w:ins>
      <w:proofErr w:type="spellEnd"/>
      <w:ins w:id="148" w:author="Zu Qiang" w:date="2025-04-26T08:56:00Z">
        <w:r w:rsidR="00505F0C" w:rsidRPr="00853ED8">
          <w:t>,</w:t>
        </w:r>
      </w:ins>
      <w:ins w:id="149" w:author="Zu Qiang" w:date="2025-04-26T08:54:00Z">
        <w:r w:rsidR="00FB3558" w:rsidRPr="00853ED8">
          <w:t xml:space="preserve"> </w:t>
        </w:r>
      </w:ins>
      <w:ins w:id="150" w:author="Zu Qiang" w:date="2025-04-26T08:56:00Z">
        <w:r w:rsidR="00505F0C" w:rsidRPr="00853ED8">
          <w:t>o</w:t>
        </w:r>
      </w:ins>
      <w:ins w:id="151" w:author="Zu Qiang" w:date="2025-04-26T08:54:00Z">
        <w:r w:rsidR="00FB3558" w:rsidRPr="00853ED8">
          <w:t>r,</w:t>
        </w:r>
      </w:ins>
      <w:ins w:id="152" w:author="Zu Qiang" w:date="2025-04-26T08:56:00Z">
        <w:r w:rsidR="00A41F59" w:rsidRPr="00853ED8">
          <w:t xml:space="preserve"> </w:t>
        </w:r>
        <w:r w:rsidR="00505F0C" w:rsidRPr="00853ED8">
          <w:t>i</w:t>
        </w:r>
      </w:ins>
      <w:ins w:id="153" w:author="Zu Qiang" w:date="2025-04-26T08:54:00Z">
        <w:r w:rsidR="00FB3558" w:rsidRPr="00853ED8">
          <w:t xml:space="preserve">f </w:t>
        </w:r>
        <w:proofErr w:type="spellStart"/>
        <w:r w:rsidR="00FB3558" w:rsidRPr="00853ED8">
          <w:rPr>
            <w:rFonts w:ascii="Courier New" w:hAnsi="Courier New" w:cs="Courier New"/>
          </w:rPr>
          <w:t>networkInterfaceInstanceList</w:t>
        </w:r>
        <w:proofErr w:type="spellEnd"/>
        <w:r w:rsidR="00FB3558" w:rsidRPr="00853ED8">
          <w:t xml:space="preserve"> is not present, </w:t>
        </w:r>
      </w:ins>
      <w:ins w:id="154" w:author="Zu Qiang" w:date="2025-04-26T09:05:00Z">
        <w:r w:rsidR="000D3335">
          <w:t>it is</w:t>
        </w:r>
      </w:ins>
      <w:ins w:id="155" w:author="Zu Qiang" w:date="2025-04-26T08:54:00Z">
        <w:r w:rsidR="00FB3558" w:rsidRPr="00853ED8">
          <w:t xml:space="preserve"> list of applicable service operations </w:t>
        </w:r>
        <w:r w:rsidR="00FB3558">
          <w:t>exchanged over</w:t>
        </w:r>
        <w:r w:rsidR="00FB3558" w:rsidRPr="003D7EB1">
          <w:t xml:space="preserve"> the </w:t>
        </w:r>
        <w:r w:rsidR="00FB3558">
          <w:t xml:space="preserve">network </w:t>
        </w:r>
        <w:r w:rsidR="00FB3558" w:rsidRPr="003D7EB1">
          <w:t>interface</w:t>
        </w:r>
        <w:r w:rsidR="00FB3558">
          <w:t xml:space="preserve"> type</w:t>
        </w:r>
        <w:r w:rsidR="00FB3558" w:rsidRPr="003D7EB1">
          <w:t xml:space="preserve"> specified </w:t>
        </w:r>
        <w:r w:rsidR="00FB3558">
          <w:t>by</w:t>
        </w:r>
        <w:r w:rsidR="00FB3558" w:rsidRPr="003D7EB1">
          <w:t xml:space="preserve"> </w:t>
        </w:r>
        <w:proofErr w:type="spellStart"/>
        <w:r w:rsidR="00FB3558" w:rsidRPr="00853ED8">
          <w:rPr>
            <w:rFonts w:ascii="Courier New" w:hAnsi="Courier New" w:cs="Courier New"/>
          </w:rPr>
          <w:t>networkInterfaceType</w:t>
        </w:r>
        <w:proofErr w:type="spellEnd"/>
        <w:r w:rsidR="00FB3558" w:rsidRPr="00853ED8">
          <w:t xml:space="preserve">. </w:t>
        </w:r>
      </w:ins>
    </w:p>
    <w:p w14:paraId="4A95AD8E" w14:textId="77777777" w:rsidR="00792AB6" w:rsidRPr="004D01F5" w:rsidRDefault="00792AB6" w:rsidP="00792AB6">
      <w:pPr>
        <w:pStyle w:val="Heading4"/>
        <w:rPr>
          <w:ins w:id="156" w:author="Zu Qiang" w:date="2025-04-14T07:17:00Z"/>
        </w:rPr>
      </w:pPr>
      <w:ins w:id="157" w:author="Zu Qiang" w:date="2025-04-14T07:17:00Z">
        <w:r w:rsidRPr="004D01F5">
          <w:rPr>
            <w:lang w:eastAsia="zh-CN"/>
          </w:rPr>
          <w:t>6.2.</w:t>
        </w:r>
        <w:r>
          <w:rPr>
            <w:lang w:eastAsia="zh-CN"/>
          </w:rPr>
          <w:t>x</w:t>
        </w:r>
        <w:r w:rsidRPr="004D01F5">
          <w:t>.2</w:t>
        </w:r>
        <w:r w:rsidRPr="004D01F5">
          <w:tab/>
          <w:t>Attributes</w:t>
        </w:r>
      </w:ins>
    </w:p>
    <w:p w14:paraId="6B3004EA" w14:textId="40B322DE" w:rsidR="00792AB6" w:rsidRPr="00EB2397" w:rsidRDefault="00792AB6" w:rsidP="00792AB6">
      <w:pPr>
        <w:rPr>
          <w:ins w:id="158" w:author="Zu Qiang" w:date="2025-04-14T07:17:00Z"/>
        </w:rPr>
      </w:pPr>
      <w:ins w:id="159" w:author="Zu Qiang" w:date="2025-04-14T07:17:00Z">
        <w:r w:rsidRPr="004D01F5">
          <w:t xml:space="preserve">The </w:t>
        </w:r>
      </w:ins>
      <w:proofErr w:type="spellStart"/>
      <w:ins w:id="160" w:author="Zu Qiang" w:date="2025-04-14T07:40:00Z">
        <w:r w:rsidR="00DE6ACA">
          <w:rPr>
            <w:rFonts w:ascii="Courier New" w:hAnsi="Courier New" w:cs="Courier New"/>
            <w:szCs w:val="18"/>
            <w:u w:val="single"/>
          </w:rPr>
          <w:t>NetworkInterface</w:t>
        </w:r>
      </w:ins>
      <w:proofErr w:type="spellEnd"/>
      <w:ins w:id="161" w:author="Zu Qiang" w:date="2025-04-14T07:17:00Z">
        <w:r w:rsidRPr="004D01F5">
          <w:t xml:space="preserve"> </w:t>
        </w:r>
      </w:ins>
      <w:ins w:id="162" w:author="Zu Qiang" w:date="2025-04-14T07:40:00Z">
        <w:r w:rsidR="008C613B">
          <w:t xml:space="preserve">data type </w:t>
        </w:r>
      </w:ins>
      <w:ins w:id="163" w:author="Zu Qiang" w:date="2025-04-14T07:17:00Z">
        <w:r>
          <w:t>contains the following attribute</w:t>
        </w:r>
        <w:r w:rsidRPr="00EB2397">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6"/>
        <w:gridCol w:w="1155"/>
        <w:gridCol w:w="1155"/>
        <w:gridCol w:w="1155"/>
        <w:gridCol w:w="1144"/>
      </w:tblGrid>
      <w:tr w:rsidR="00792AB6" w:rsidRPr="00EB2397" w14:paraId="3C067265" w14:textId="77777777">
        <w:trPr>
          <w:cantSplit/>
          <w:jc w:val="center"/>
          <w:ins w:id="164" w:author="Zu Qiang" w:date="2025-04-14T07:17:00Z"/>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C39672A" w14:textId="77777777" w:rsidR="00792AB6" w:rsidRPr="00EB2397" w:rsidRDefault="00792AB6">
            <w:pPr>
              <w:pStyle w:val="TAH"/>
              <w:rPr>
                <w:ins w:id="165" w:author="Zu Qiang" w:date="2025-04-14T07:17:00Z"/>
              </w:rPr>
            </w:pPr>
            <w:ins w:id="166" w:author="Zu Qiang" w:date="2025-04-14T07:17:00Z">
              <w:r w:rsidRPr="00EB2397">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378E4D" w14:textId="77777777" w:rsidR="00792AB6" w:rsidRPr="00EB2397" w:rsidRDefault="00792AB6">
            <w:pPr>
              <w:pStyle w:val="TAH"/>
              <w:rPr>
                <w:ins w:id="167" w:author="Zu Qiang" w:date="2025-04-14T07:17:00Z"/>
              </w:rPr>
            </w:pPr>
            <w:ins w:id="168" w:author="Zu Qiang" w:date="2025-04-14T07:17:00Z">
              <w:r w:rsidRPr="00EB2397">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B5AE3DC" w14:textId="77777777" w:rsidR="00792AB6" w:rsidRPr="00EB2397" w:rsidRDefault="00792AB6">
            <w:pPr>
              <w:pStyle w:val="TAH"/>
              <w:rPr>
                <w:ins w:id="169" w:author="Zu Qiang" w:date="2025-04-14T07:17:00Z"/>
              </w:rPr>
            </w:pPr>
            <w:proofErr w:type="spellStart"/>
            <w:ins w:id="170" w:author="Zu Qiang" w:date="2025-04-14T07:17:00Z">
              <w:r w:rsidRPr="00EB2397">
                <w:t>isReadable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8E43821" w14:textId="77777777" w:rsidR="00792AB6" w:rsidRPr="00EB2397" w:rsidRDefault="00792AB6">
            <w:pPr>
              <w:pStyle w:val="TAH"/>
              <w:rPr>
                <w:ins w:id="171" w:author="Zu Qiang" w:date="2025-04-14T07:17:00Z"/>
              </w:rPr>
            </w:pPr>
            <w:proofErr w:type="spellStart"/>
            <w:ins w:id="172" w:author="Zu Qiang" w:date="2025-04-14T07:17:00Z">
              <w:r w:rsidRPr="00EB2397">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4A0F39" w14:textId="77777777" w:rsidR="00792AB6" w:rsidRPr="00EB2397" w:rsidRDefault="00792AB6">
            <w:pPr>
              <w:pStyle w:val="TAH"/>
              <w:rPr>
                <w:ins w:id="173" w:author="Zu Qiang" w:date="2025-04-14T07:17:00Z"/>
              </w:rPr>
            </w:pPr>
            <w:proofErr w:type="spellStart"/>
            <w:ins w:id="174" w:author="Zu Qiang" w:date="2025-04-14T07:17:00Z">
              <w:r w:rsidRPr="00EB2397">
                <w:rPr>
                  <w:rFonts w:cs="Arial"/>
                  <w:bCs/>
                  <w:szCs w:val="18"/>
                </w:rPr>
                <w:t>isInvariant</w:t>
              </w:r>
              <w:proofErr w:type="spellEnd"/>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236D140" w14:textId="77777777" w:rsidR="00792AB6" w:rsidRPr="00EB2397" w:rsidRDefault="00792AB6">
            <w:pPr>
              <w:pStyle w:val="TAH"/>
              <w:rPr>
                <w:ins w:id="175" w:author="Zu Qiang" w:date="2025-04-14T07:17:00Z"/>
              </w:rPr>
            </w:pPr>
            <w:proofErr w:type="spellStart"/>
            <w:ins w:id="176" w:author="Zu Qiang" w:date="2025-04-14T07:17:00Z">
              <w:r w:rsidRPr="00EB2397">
                <w:t>isNotifyable</w:t>
              </w:r>
              <w:proofErr w:type="spellEnd"/>
            </w:ins>
          </w:p>
        </w:tc>
      </w:tr>
      <w:tr w:rsidR="00C12DF7" w:rsidRPr="00EB2397" w14:paraId="43A1DD68" w14:textId="77777777">
        <w:trPr>
          <w:cantSplit/>
          <w:trHeight w:val="164"/>
          <w:jc w:val="center"/>
          <w:ins w:id="177" w:author="Zu Qiang" w:date="2025-04-14T07:21:00Z"/>
        </w:trPr>
        <w:tc>
          <w:tcPr>
            <w:tcW w:w="2406" w:type="pct"/>
            <w:tcBorders>
              <w:top w:val="single" w:sz="4" w:space="0" w:color="auto"/>
              <w:left w:val="single" w:sz="4" w:space="0" w:color="auto"/>
              <w:bottom w:val="single" w:sz="4" w:space="0" w:color="auto"/>
              <w:right w:val="single" w:sz="4" w:space="0" w:color="auto"/>
            </w:tcBorders>
            <w:noWrap/>
          </w:tcPr>
          <w:p w14:paraId="718F5FA6" w14:textId="098C96FA" w:rsidR="00C12DF7" w:rsidDel="000B23CC" w:rsidRDefault="00C12DF7">
            <w:pPr>
              <w:pStyle w:val="TAL"/>
              <w:rPr>
                <w:ins w:id="178" w:author="Zu Qiang" w:date="2025-04-14T07:21:00Z"/>
                <w:rFonts w:ascii="Courier New" w:hAnsi="Courier New" w:cs="Courier New"/>
                <w:szCs w:val="18"/>
                <w:u w:val="single"/>
              </w:rPr>
            </w:pPr>
            <w:proofErr w:type="spellStart"/>
            <w:ins w:id="179" w:author="Zu Qiang" w:date="2025-04-14T07:21:00Z">
              <w:r w:rsidRPr="00EB2397">
                <w:rPr>
                  <w:rFonts w:ascii="Courier New" w:hAnsi="Courier New" w:cs="Courier New"/>
                </w:rPr>
                <w:t>networkInterface</w:t>
              </w:r>
              <w:r>
                <w:rPr>
                  <w:rFonts w:ascii="Courier New" w:hAnsi="Courier New" w:cs="Courier New"/>
                </w:rPr>
                <w:t>Type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4555E7D" w14:textId="77777777" w:rsidR="00C12DF7" w:rsidRPr="003C24F2" w:rsidDel="000B23CC" w:rsidRDefault="00C12DF7">
            <w:pPr>
              <w:pStyle w:val="TAL"/>
              <w:jc w:val="center"/>
              <w:rPr>
                <w:ins w:id="180" w:author="Zu Qiang" w:date="2025-04-14T07:21:00Z"/>
              </w:rPr>
            </w:pPr>
            <w:ins w:id="181" w:author="Zu Qiang" w:date="2025-04-14T07:21:00Z">
              <w:r>
                <w:t>M</w:t>
              </w:r>
            </w:ins>
          </w:p>
        </w:tc>
        <w:tc>
          <w:tcPr>
            <w:tcW w:w="600" w:type="pct"/>
            <w:tcBorders>
              <w:top w:val="single" w:sz="4" w:space="0" w:color="auto"/>
              <w:left w:val="single" w:sz="4" w:space="0" w:color="auto"/>
              <w:bottom w:val="single" w:sz="4" w:space="0" w:color="auto"/>
              <w:right w:val="single" w:sz="4" w:space="0" w:color="auto"/>
            </w:tcBorders>
            <w:noWrap/>
          </w:tcPr>
          <w:p w14:paraId="7A16AC8F" w14:textId="77777777" w:rsidR="00C12DF7" w:rsidRPr="00EB2397" w:rsidDel="000B23CC" w:rsidRDefault="00C12DF7">
            <w:pPr>
              <w:pStyle w:val="TAL"/>
              <w:jc w:val="center"/>
              <w:rPr>
                <w:ins w:id="182" w:author="Zu Qiang" w:date="2025-04-14T07:21:00Z"/>
              </w:rPr>
            </w:pPr>
            <w:ins w:id="183" w:author="Zu Qiang" w:date="2025-04-14T07:21: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52E6F145" w14:textId="77777777" w:rsidR="00C12DF7" w:rsidRPr="00EB2397" w:rsidDel="000B23CC" w:rsidRDefault="00C12DF7">
            <w:pPr>
              <w:pStyle w:val="TAL"/>
              <w:jc w:val="center"/>
              <w:rPr>
                <w:ins w:id="184" w:author="Zu Qiang" w:date="2025-04-14T07:21:00Z"/>
              </w:rPr>
            </w:pPr>
            <w:ins w:id="185" w:author="Zu Qiang" w:date="2025-04-14T07:21: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00C2BFB5" w14:textId="77777777" w:rsidR="00C12DF7" w:rsidRPr="00EB2397" w:rsidDel="000B23CC" w:rsidRDefault="00C12DF7">
            <w:pPr>
              <w:pStyle w:val="TAL"/>
              <w:jc w:val="center"/>
              <w:rPr>
                <w:ins w:id="186" w:author="Zu Qiang" w:date="2025-04-14T07:21:00Z"/>
                <w:lang w:eastAsia="zh-CN"/>
              </w:rPr>
            </w:pPr>
            <w:ins w:id="187" w:author="Zu Qiang" w:date="2025-04-14T07:21:00Z">
              <w:r w:rsidRPr="00EB2397">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4A413BD9" w14:textId="77777777" w:rsidR="00C12DF7" w:rsidRPr="00EB2397" w:rsidDel="000B23CC" w:rsidRDefault="00C12DF7">
            <w:pPr>
              <w:pStyle w:val="TAL"/>
              <w:jc w:val="center"/>
              <w:rPr>
                <w:ins w:id="188" w:author="Zu Qiang" w:date="2025-04-14T07:21:00Z"/>
                <w:lang w:eastAsia="zh-CN"/>
              </w:rPr>
            </w:pPr>
            <w:ins w:id="189" w:author="Zu Qiang" w:date="2025-04-14T07:21:00Z">
              <w:r w:rsidRPr="00EB2397">
                <w:rPr>
                  <w:lang w:eastAsia="zh-CN"/>
                </w:rPr>
                <w:t>T</w:t>
              </w:r>
            </w:ins>
          </w:p>
        </w:tc>
      </w:tr>
      <w:tr w:rsidR="00792AB6" w:rsidRPr="00EB2397" w14:paraId="63C08CC3" w14:textId="77777777">
        <w:trPr>
          <w:cantSplit/>
          <w:trHeight w:val="164"/>
          <w:jc w:val="center"/>
          <w:ins w:id="190" w:author="Zu Qiang" w:date="2025-04-14T07:17:00Z"/>
        </w:trPr>
        <w:tc>
          <w:tcPr>
            <w:tcW w:w="2406" w:type="pct"/>
            <w:tcBorders>
              <w:top w:val="single" w:sz="4" w:space="0" w:color="auto"/>
              <w:left w:val="single" w:sz="4" w:space="0" w:color="auto"/>
              <w:bottom w:val="single" w:sz="4" w:space="0" w:color="auto"/>
              <w:right w:val="single" w:sz="4" w:space="0" w:color="auto"/>
            </w:tcBorders>
            <w:noWrap/>
          </w:tcPr>
          <w:p w14:paraId="5E5F6721" w14:textId="793790B8" w:rsidR="00792AB6" w:rsidRDefault="001B5AE4">
            <w:pPr>
              <w:pStyle w:val="TAL"/>
              <w:rPr>
                <w:ins w:id="191" w:author="Zu Qiang" w:date="2025-04-14T07:17:00Z"/>
                <w:rFonts w:ascii="Courier New" w:hAnsi="Courier New" w:cs="Courier New"/>
                <w:szCs w:val="18"/>
                <w:u w:val="single"/>
              </w:rPr>
            </w:pPr>
            <w:proofErr w:type="spellStart"/>
            <w:ins w:id="192" w:author="Zu Qiang" w:date="2025-04-14T07:21:00Z">
              <w:r w:rsidRPr="00EB2397">
                <w:rPr>
                  <w:rFonts w:ascii="Courier New" w:hAnsi="Courier New" w:cs="Courier New"/>
                </w:rPr>
                <w:t>networkInterface</w:t>
              </w:r>
              <w:r>
                <w:rPr>
                  <w:rFonts w:ascii="Courier New" w:hAnsi="Courier New" w:cs="Courier New"/>
                </w:rPr>
                <w:t>Instance</w:t>
              </w:r>
            </w:ins>
            <w:ins w:id="193" w:author="Zu Qiang" w:date="2025-04-14T07:39:00Z">
              <w:r w:rsidR="00340815">
                <w:rPr>
                  <w:rFonts w:ascii="Courier New" w:hAnsi="Courier New" w:cs="Courier New"/>
                </w:rPr>
                <w:t>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0D04400C" w14:textId="539993D1" w:rsidR="00792AB6" w:rsidRPr="00EB2397" w:rsidRDefault="001B5AE4">
            <w:pPr>
              <w:pStyle w:val="TAL"/>
              <w:jc w:val="center"/>
              <w:rPr>
                <w:ins w:id="194" w:author="Zu Qiang" w:date="2025-04-14T07:17:00Z"/>
              </w:rPr>
            </w:pPr>
            <w:ins w:id="195" w:author="Zu Qiang" w:date="2025-04-14T07:21:00Z">
              <w:r>
                <w:t>O</w:t>
              </w:r>
            </w:ins>
          </w:p>
        </w:tc>
        <w:tc>
          <w:tcPr>
            <w:tcW w:w="600" w:type="pct"/>
            <w:tcBorders>
              <w:top w:val="single" w:sz="4" w:space="0" w:color="auto"/>
              <w:left w:val="single" w:sz="4" w:space="0" w:color="auto"/>
              <w:bottom w:val="single" w:sz="4" w:space="0" w:color="auto"/>
              <w:right w:val="single" w:sz="4" w:space="0" w:color="auto"/>
            </w:tcBorders>
            <w:noWrap/>
          </w:tcPr>
          <w:p w14:paraId="7719C4C7" w14:textId="77777777" w:rsidR="00792AB6" w:rsidRPr="00EB2397" w:rsidRDefault="00792AB6">
            <w:pPr>
              <w:pStyle w:val="TAL"/>
              <w:jc w:val="center"/>
              <w:rPr>
                <w:ins w:id="196" w:author="Zu Qiang" w:date="2025-04-14T07:17:00Z"/>
              </w:rPr>
            </w:pPr>
            <w:ins w:id="197" w:author="Zu Qiang" w:date="2025-04-14T07:17: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329EFDE1" w14:textId="77777777" w:rsidR="00792AB6" w:rsidRPr="00EB2397" w:rsidRDefault="00792AB6">
            <w:pPr>
              <w:pStyle w:val="TAL"/>
              <w:jc w:val="center"/>
              <w:rPr>
                <w:ins w:id="198" w:author="Zu Qiang" w:date="2025-04-14T07:17:00Z"/>
              </w:rPr>
            </w:pPr>
            <w:ins w:id="199" w:author="Zu Qiang" w:date="2025-04-14T07:17: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187E76AF" w14:textId="77777777" w:rsidR="00792AB6" w:rsidRPr="00EB2397" w:rsidRDefault="00792AB6">
            <w:pPr>
              <w:pStyle w:val="TAL"/>
              <w:jc w:val="center"/>
              <w:rPr>
                <w:ins w:id="200" w:author="Zu Qiang" w:date="2025-04-14T07:17:00Z"/>
                <w:lang w:eastAsia="zh-CN"/>
              </w:rPr>
            </w:pPr>
            <w:ins w:id="201" w:author="Zu Qiang" w:date="2025-04-14T07:17:00Z">
              <w:r w:rsidRPr="00EB2397">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469BD82A" w14:textId="77777777" w:rsidR="00792AB6" w:rsidRPr="00EB2397" w:rsidRDefault="00792AB6">
            <w:pPr>
              <w:pStyle w:val="TAL"/>
              <w:jc w:val="center"/>
              <w:rPr>
                <w:ins w:id="202" w:author="Zu Qiang" w:date="2025-04-14T07:17:00Z"/>
                <w:lang w:eastAsia="zh-CN"/>
              </w:rPr>
            </w:pPr>
            <w:ins w:id="203" w:author="Zu Qiang" w:date="2025-04-14T07:17:00Z">
              <w:r w:rsidRPr="00EB2397">
                <w:rPr>
                  <w:lang w:eastAsia="zh-CN"/>
                </w:rPr>
                <w:t>T</w:t>
              </w:r>
            </w:ins>
          </w:p>
        </w:tc>
      </w:tr>
      <w:tr w:rsidR="001B5AE4" w:rsidRPr="00EB2397" w14:paraId="5DEBB34A" w14:textId="77777777">
        <w:trPr>
          <w:cantSplit/>
          <w:trHeight w:val="164"/>
          <w:jc w:val="center"/>
          <w:ins w:id="204" w:author="Zu Qiang" w:date="2025-04-14T07:20:00Z"/>
        </w:trPr>
        <w:tc>
          <w:tcPr>
            <w:tcW w:w="2406" w:type="pct"/>
            <w:tcBorders>
              <w:top w:val="single" w:sz="4" w:space="0" w:color="auto"/>
              <w:left w:val="single" w:sz="4" w:space="0" w:color="auto"/>
              <w:bottom w:val="single" w:sz="4" w:space="0" w:color="auto"/>
              <w:right w:val="single" w:sz="4" w:space="0" w:color="auto"/>
            </w:tcBorders>
            <w:noWrap/>
          </w:tcPr>
          <w:p w14:paraId="00A2B12D" w14:textId="687F4682" w:rsidR="001B5AE4" w:rsidRPr="00EB2397" w:rsidRDefault="001B5AE4" w:rsidP="001B5AE4">
            <w:pPr>
              <w:pStyle w:val="TAL"/>
              <w:rPr>
                <w:ins w:id="205" w:author="Zu Qiang" w:date="2025-04-14T07:20:00Z"/>
                <w:rFonts w:ascii="Courier New" w:hAnsi="Courier New" w:cs="Courier New"/>
              </w:rPr>
            </w:pPr>
            <w:proofErr w:type="spellStart"/>
            <w:ins w:id="206" w:author="Zu Qiang" w:date="2025-04-14T07:21:00Z">
              <w:r>
                <w:rPr>
                  <w:rFonts w:ascii="Courier New" w:hAnsi="Courier New" w:cs="Courier New"/>
                  <w:szCs w:val="18"/>
                  <w:u w:val="single"/>
                </w:rPr>
                <w:t>serviceOperation</w:t>
              </w:r>
            </w:ins>
            <w:ins w:id="207" w:author="Zu Qiang" w:date="2025-04-14T07:39:00Z">
              <w:r w:rsidR="00340815">
                <w:rPr>
                  <w:rFonts w:ascii="Courier New" w:hAnsi="Courier New" w:cs="Courier New"/>
                  <w:szCs w:val="18"/>
                  <w:u w:val="single"/>
                </w:rPr>
                <w:t>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7C73C9AF" w14:textId="5BE9D6FE" w:rsidR="001B5AE4" w:rsidRDefault="001B5AE4" w:rsidP="001B5AE4">
            <w:pPr>
              <w:pStyle w:val="TAL"/>
              <w:jc w:val="center"/>
              <w:rPr>
                <w:ins w:id="208" w:author="Zu Qiang" w:date="2025-04-14T07:20:00Z"/>
              </w:rPr>
            </w:pPr>
            <w:ins w:id="209" w:author="Zu Qiang" w:date="2025-04-14T07:21:00Z">
              <w:r>
                <w:t>O</w:t>
              </w:r>
            </w:ins>
          </w:p>
        </w:tc>
        <w:tc>
          <w:tcPr>
            <w:tcW w:w="600" w:type="pct"/>
            <w:tcBorders>
              <w:top w:val="single" w:sz="4" w:space="0" w:color="auto"/>
              <w:left w:val="single" w:sz="4" w:space="0" w:color="auto"/>
              <w:bottom w:val="single" w:sz="4" w:space="0" w:color="auto"/>
              <w:right w:val="single" w:sz="4" w:space="0" w:color="auto"/>
            </w:tcBorders>
            <w:noWrap/>
          </w:tcPr>
          <w:p w14:paraId="010D4394" w14:textId="34E9ADA8" w:rsidR="001B5AE4" w:rsidRPr="00EB2397" w:rsidRDefault="001B5AE4" w:rsidP="001B5AE4">
            <w:pPr>
              <w:pStyle w:val="TAL"/>
              <w:jc w:val="center"/>
              <w:rPr>
                <w:ins w:id="210" w:author="Zu Qiang" w:date="2025-04-14T07:20:00Z"/>
              </w:rPr>
            </w:pPr>
            <w:ins w:id="211" w:author="Zu Qiang" w:date="2025-04-14T07:21: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74E62D4D" w14:textId="03B7E8A4" w:rsidR="001B5AE4" w:rsidRPr="00EB2397" w:rsidRDefault="001B5AE4" w:rsidP="001B5AE4">
            <w:pPr>
              <w:pStyle w:val="TAL"/>
              <w:jc w:val="center"/>
              <w:rPr>
                <w:ins w:id="212" w:author="Zu Qiang" w:date="2025-04-14T07:20:00Z"/>
              </w:rPr>
            </w:pPr>
            <w:ins w:id="213" w:author="Zu Qiang" w:date="2025-04-14T07:21:00Z">
              <w:r w:rsidRPr="00EB2397">
                <w:t>T</w:t>
              </w:r>
            </w:ins>
          </w:p>
        </w:tc>
        <w:tc>
          <w:tcPr>
            <w:tcW w:w="600" w:type="pct"/>
            <w:tcBorders>
              <w:top w:val="single" w:sz="4" w:space="0" w:color="auto"/>
              <w:left w:val="single" w:sz="4" w:space="0" w:color="auto"/>
              <w:bottom w:val="single" w:sz="4" w:space="0" w:color="auto"/>
              <w:right w:val="single" w:sz="4" w:space="0" w:color="auto"/>
            </w:tcBorders>
            <w:noWrap/>
          </w:tcPr>
          <w:p w14:paraId="3D64C714" w14:textId="4164908D" w:rsidR="001B5AE4" w:rsidRPr="00EB2397" w:rsidRDefault="001B5AE4" w:rsidP="001B5AE4">
            <w:pPr>
              <w:pStyle w:val="TAL"/>
              <w:jc w:val="center"/>
              <w:rPr>
                <w:ins w:id="214" w:author="Zu Qiang" w:date="2025-04-14T07:20:00Z"/>
                <w:lang w:eastAsia="zh-CN"/>
              </w:rPr>
            </w:pPr>
            <w:ins w:id="215" w:author="Zu Qiang" w:date="2025-04-14T07:21:00Z">
              <w:r w:rsidRPr="00EB2397">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5E36230E" w14:textId="4A0A5B2C" w:rsidR="001B5AE4" w:rsidRPr="00EB2397" w:rsidRDefault="001B5AE4" w:rsidP="001B5AE4">
            <w:pPr>
              <w:pStyle w:val="TAL"/>
              <w:jc w:val="center"/>
              <w:rPr>
                <w:ins w:id="216" w:author="Zu Qiang" w:date="2025-04-14T07:20:00Z"/>
                <w:lang w:eastAsia="zh-CN"/>
              </w:rPr>
            </w:pPr>
            <w:ins w:id="217" w:author="Zu Qiang" w:date="2025-04-14T07:21:00Z">
              <w:r w:rsidRPr="00EB2397">
                <w:rPr>
                  <w:lang w:eastAsia="zh-CN"/>
                </w:rPr>
                <w:t>T</w:t>
              </w:r>
            </w:ins>
          </w:p>
        </w:tc>
      </w:tr>
    </w:tbl>
    <w:p w14:paraId="4AFCA604" w14:textId="77777777" w:rsidR="00792AB6" w:rsidRPr="00EB2397" w:rsidRDefault="00792AB6" w:rsidP="00792AB6">
      <w:pPr>
        <w:pStyle w:val="EditorsNote"/>
        <w:rPr>
          <w:ins w:id="218" w:author="Zu Qiang" w:date="2025-04-14T07:17:00Z"/>
        </w:rPr>
      </w:pPr>
    </w:p>
    <w:p w14:paraId="5979D299" w14:textId="77777777" w:rsidR="00792AB6" w:rsidRPr="004D01F5" w:rsidRDefault="00792AB6" w:rsidP="00792AB6">
      <w:pPr>
        <w:pStyle w:val="Heading4"/>
        <w:rPr>
          <w:ins w:id="219" w:author="Zu Qiang" w:date="2025-04-14T07:17:00Z"/>
        </w:rPr>
      </w:pPr>
      <w:ins w:id="220" w:author="Zu Qiang" w:date="2025-04-14T07:17:00Z">
        <w:r w:rsidRPr="004D01F5">
          <w:rPr>
            <w:lang w:eastAsia="zh-CN"/>
          </w:rPr>
          <w:t>6.2</w:t>
        </w:r>
        <w:r w:rsidRPr="004D01F5">
          <w:t>.</w:t>
        </w:r>
        <w:r>
          <w:t>x</w:t>
        </w:r>
        <w:r w:rsidRPr="004D01F5">
          <w:t>.3</w:t>
        </w:r>
        <w:r w:rsidRPr="004D01F5">
          <w:tab/>
          <w:t>Attribute constraints</w:t>
        </w:r>
      </w:ins>
    </w:p>
    <w:p w14:paraId="31912E0B" w14:textId="77777777" w:rsidR="00792AB6" w:rsidRPr="004D01F5" w:rsidRDefault="00792AB6" w:rsidP="00792AB6">
      <w:pPr>
        <w:rPr>
          <w:ins w:id="221" w:author="Zu Qiang" w:date="2025-04-14T07:17:00Z"/>
          <w:rFonts w:cs="Arial"/>
          <w:szCs w:val="18"/>
          <w:lang w:eastAsia="zh-CN"/>
        </w:rPr>
      </w:pPr>
      <w:ins w:id="222" w:author="Zu Qiang" w:date="2025-04-14T07:17:00Z">
        <w:r w:rsidRPr="004D01F5">
          <w:t>None.</w:t>
        </w:r>
      </w:ins>
    </w:p>
    <w:p w14:paraId="29A03C81" w14:textId="77777777" w:rsidR="00792AB6" w:rsidRPr="004D01F5" w:rsidRDefault="00792AB6" w:rsidP="00792AB6">
      <w:pPr>
        <w:pStyle w:val="Heading4"/>
        <w:rPr>
          <w:ins w:id="223" w:author="Zu Qiang" w:date="2025-04-14T07:17:00Z"/>
        </w:rPr>
      </w:pPr>
      <w:ins w:id="224" w:author="Zu Qiang" w:date="2025-04-14T07:17:00Z">
        <w:r w:rsidRPr="004D01F5">
          <w:rPr>
            <w:lang w:eastAsia="zh-CN"/>
          </w:rPr>
          <w:t>6.2.</w:t>
        </w:r>
        <w:r>
          <w:rPr>
            <w:lang w:eastAsia="zh-CN"/>
          </w:rPr>
          <w:t>x</w:t>
        </w:r>
        <w:r w:rsidRPr="004D01F5">
          <w:t>.4</w:t>
        </w:r>
        <w:r w:rsidRPr="004D01F5">
          <w:tab/>
          <w:t>Notifications</w:t>
        </w:r>
      </w:ins>
    </w:p>
    <w:p w14:paraId="033DF8E8" w14:textId="77777777" w:rsidR="00792AB6" w:rsidRDefault="00792AB6" w:rsidP="00792AB6">
      <w:pPr>
        <w:rPr>
          <w:ins w:id="225" w:author="Zu Qiang" w:date="2025-04-14T07:17:00Z"/>
        </w:rPr>
      </w:pPr>
      <w:ins w:id="226" w:author="Zu Qiang" w:date="2025-04-14T07:17:00Z">
        <w:r w:rsidRPr="004D01F5">
          <w:t xml:space="preserve">The common notifications defined in </w:t>
        </w:r>
        <w:r w:rsidRPr="004D01F5">
          <w:rPr>
            <w:lang w:eastAsia="zh-CN"/>
          </w:rPr>
          <w:t>3GPP</w:t>
        </w:r>
        <w:r>
          <w:rPr>
            <w:lang w:eastAsia="zh-CN"/>
          </w:rPr>
          <w:t> </w:t>
        </w:r>
        <w:r w:rsidRPr="004D01F5">
          <w:t>TS</w:t>
        </w:r>
        <w:r>
          <w:t> </w:t>
        </w:r>
        <w:r w:rsidRPr="00EB2397">
          <w:t xml:space="preserve">28.622 [5] subclause </w:t>
        </w:r>
        <w:r w:rsidRPr="00EB2397">
          <w:rPr>
            <w:lang w:eastAsia="zh-CN"/>
          </w:rPr>
          <w:t>4.5</w:t>
        </w:r>
        <w:r w:rsidRPr="00EB2397">
          <w:t xml:space="preserve"> are valid for this IOC, without exceptions or additions.</w:t>
        </w:r>
      </w:ins>
    </w:p>
    <w:p w14:paraId="7072A968" w14:textId="77777777" w:rsidR="00853103" w:rsidRDefault="00853103" w:rsidP="00853103">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3F79F9CC" w14:textId="77777777" w:rsidR="00452657" w:rsidRPr="00EB2397" w:rsidRDefault="00452657" w:rsidP="00452657">
      <w:pPr>
        <w:pStyle w:val="Heading3"/>
      </w:pPr>
      <w:r w:rsidRPr="00EB2397">
        <w:lastRenderedPageBreak/>
        <w:t>6.3.1</w:t>
      </w:r>
      <w:r w:rsidRPr="00EB2397">
        <w:tab/>
        <w:t>Attribute properties</w:t>
      </w:r>
      <w:bookmarkEnd w:id="18"/>
      <w:bookmarkEnd w:id="19"/>
    </w:p>
    <w:p w14:paraId="4570D0D7" w14:textId="77777777" w:rsidR="00452657" w:rsidRPr="00EB2397" w:rsidRDefault="00452657" w:rsidP="00452657">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452657" w:rsidRPr="00EB2397" w14:paraId="0AC8D9C1" w14:textId="77777777">
        <w:trPr>
          <w:cantSplit/>
          <w:tblHeader/>
          <w:jc w:val="center"/>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140897C2" w14:textId="77777777" w:rsidR="00452657" w:rsidRPr="00EB2397" w:rsidRDefault="00452657">
            <w:pPr>
              <w:pStyle w:val="TAH"/>
              <w:rPr>
                <w:rFonts w:cs="Arial"/>
                <w:szCs w:val="18"/>
              </w:rPr>
            </w:pPr>
            <w:r w:rsidRPr="00EB2397">
              <w:rPr>
                <w:rFonts w:cs="Arial"/>
                <w:szCs w:val="18"/>
              </w:rPr>
              <w:lastRenderedPageBreak/>
              <w:t>Attribute Name</w:t>
            </w:r>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28B2A42D" w14:textId="77777777" w:rsidR="00452657" w:rsidRPr="00EB2397" w:rsidRDefault="00452657">
            <w:pPr>
              <w:pStyle w:val="TAH"/>
              <w:rPr>
                <w:szCs w:val="18"/>
              </w:rPr>
            </w:pPr>
            <w:r w:rsidRPr="00EB2397">
              <w:rPr>
                <w:szCs w:val="18"/>
              </w:rPr>
              <w:t>Documentation and Allowed Values</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68511CC0" w14:textId="77777777" w:rsidR="00452657" w:rsidRPr="00EB2397" w:rsidRDefault="00452657">
            <w:pPr>
              <w:pStyle w:val="TAH"/>
              <w:rPr>
                <w:szCs w:val="18"/>
              </w:rPr>
            </w:pPr>
            <w:r w:rsidRPr="00EB2397">
              <w:rPr>
                <w:szCs w:val="18"/>
              </w:rPr>
              <w:t>Properties</w:t>
            </w:r>
          </w:p>
        </w:tc>
      </w:tr>
      <w:tr w:rsidR="00452657" w:rsidRPr="00EB2397" w14:paraId="2AF86BCA" w14:textId="77777777">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56567915" w14:textId="77777777" w:rsidR="00452657" w:rsidRPr="00EB2397" w:rsidRDefault="00452657">
            <w:pPr>
              <w:pStyle w:val="TAL"/>
              <w:rPr>
                <w:rFonts w:cs="Arial"/>
                <w:szCs w:val="18"/>
              </w:rPr>
            </w:pPr>
            <w:bookmarkStart w:id="227" w:name="_MCCTEMPBM_CRPT40670034___7"/>
            <w:proofErr w:type="spellStart"/>
            <w:r w:rsidRPr="00EB2397">
              <w:rPr>
                <w:rFonts w:ascii="Courier New" w:hAnsi="Courier New" w:cs="Courier New"/>
                <w:lang w:eastAsia="zh-CN"/>
              </w:rPr>
              <w:t>reportingNFList</w:t>
            </w:r>
            <w:bookmarkEnd w:id="227"/>
            <w:proofErr w:type="spellEnd"/>
          </w:p>
        </w:tc>
        <w:tc>
          <w:tcPr>
            <w:tcW w:w="5490" w:type="dxa"/>
            <w:tcBorders>
              <w:top w:val="single" w:sz="4" w:space="0" w:color="auto"/>
              <w:left w:val="single" w:sz="4" w:space="0" w:color="auto"/>
              <w:bottom w:val="single" w:sz="4" w:space="0" w:color="auto"/>
              <w:right w:val="single" w:sz="4" w:space="0" w:color="auto"/>
            </w:tcBorders>
          </w:tcPr>
          <w:p w14:paraId="4E700EC4" w14:textId="77777777" w:rsidR="00452657" w:rsidRPr="00EB2397" w:rsidRDefault="00452657">
            <w:pPr>
              <w:pStyle w:val="TAL"/>
              <w:rPr>
                <w:rFonts w:cs="Arial"/>
                <w:szCs w:val="18"/>
              </w:rPr>
            </w:pPr>
            <w:r w:rsidRPr="00EB2397">
              <w:rPr>
                <w:rFonts w:cs="Arial"/>
                <w:szCs w:val="18"/>
              </w:rPr>
              <w:t>List of Network Function Distinguished Name.</w:t>
            </w:r>
          </w:p>
          <w:p w14:paraId="3BF363DF" w14:textId="77777777" w:rsidR="00452657" w:rsidRPr="00EB2397" w:rsidRDefault="00452657">
            <w:pPr>
              <w:pStyle w:val="TAL"/>
              <w:rPr>
                <w:rFonts w:cs="Arial"/>
                <w:szCs w:val="18"/>
              </w:rPr>
            </w:pPr>
          </w:p>
          <w:p w14:paraId="034B46B8" w14:textId="77777777" w:rsidR="00452657" w:rsidRPr="00EB2397" w:rsidRDefault="00452657">
            <w:pPr>
              <w:pStyle w:val="TAL"/>
              <w:rPr>
                <w:rFonts w:cs="Arial"/>
                <w:szCs w:val="18"/>
              </w:rPr>
            </w:pPr>
            <w:proofErr w:type="spellStart"/>
            <w:r w:rsidRPr="00EB2397">
              <w:rPr>
                <w:szCs w:val="18"/>
              </w:rPr>
              <w:t>allowedValues</w:t>
            </w:r>
            <w:proofErr w:type="spellEnd"/>
            <w:r w:rsidRPr="00EB2397">
              <w:rPr>
                <w:szCs w:val="18"/>
              </w:rPr>
              <w:t>: N/A</w:t>
            </w:r>
          </w:p>
        </w:tc>
        <w:tc>
          <w:tcPr>
            <w:tcW w:w="1700" w:type="dxa"/>
            <w:tcBorders>
              <w:top w:val="single" w:sz="4" w:space="0" w:color="auto"/>
              <w:left w:val="single" w:sz="4" w:space="0" w:color="auto"/>
              <w:bottom w:val="single" w:sz="4" w:space="0" w:color="auto"/>
              <w:right w:val="single" w:sz="4" w:space="0" w:color="auto"/>
            </w:tcBorders>
            <w:hideMark/>
          </w:tcPr>
          <w:p w14:paraId="79E4B91D" w14:textId="77777777" w:rsidR="00452657" w:rsidRPr="00EB2397" w:rsidRDefault="00452657">
            <w:pPr>
              <w:spacing w:after="0"/>
              <w:rPr>
                <w:rFonts w:ascii="Arial" w:hAnsi="Arial" w:cs="Arial"/>
                <w:sz w:val="18"/>
                <w:szCs w:val="18"/>
              </w:rPr>
            </w:pPr>
            <w:bookmarkStart w:id="228" w:name="_MCCTEMPBM_CRPT40670035___7"/>
            <w:r w:rsidRPr="00EB2397">
              <w:rPr>
                <w:rFonts w:ascii="Arial" w:hAnsi="Arial" w:cs="Arial"/>
                <w:sz w:val="18"/>
                <w:szCs w:val="18"/>
              </w:rPr>
              <w:t>Type: DN</w:t>
            </w:r>
          </w:p>
          <w:p w14:paraId="569E772F" w14:textId="77777777" w:rsidR="00452657" w:rsidRPr="00EB2397" w:rsidRDefault="00452657">
            <w:pPr>
              <w:spacing w:after="0"/>
              <w:rPr>
                <w:rFonts w:ascii="Arial" w:hAnsi="Arial" w:cs="Arial"/>
                <w:sz w:val="18"/>
                <w:szCs w:val="18"/>
              </w:rPr>
            </w:pPr>
            <w:r w:rsidRPr="00EB2397">
              <w:rPr>
                <w:rFonts w:ascii="Arial" w:hAnsi="Arial" w:cs="Arial"/>
                <w:sz w:val="18"/>
                <w:szCs w:val="18"/>
              </w:rPr>
              <w:t>multiplicity: *</w:t>
            </w:r>
          </w:p>
          <w:p w14:paraId="184F3B57" w14:textId="51FE7F9A"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xml:space="preserve">: </w:t>
            </w:r>
            <w:del w:id="229" w:author="Zu Qiang" w:date="2025-04-26T08:46:00Z">
              <w:r w:rsidRPr="00EB2397" w:rsidDel="00064B3F">
                <w:rPr>
                  <w:rFonts w:ascii="Arial" w:hAnsi="Arial" w:cs="Arial"/>
                  <w:sz w:val="18"/>
                  <w:szCs w:val="18"/>
                </w:rPr>
                <w:delText>N/A</w:delText>
              </w:r>
            </w:del>
            <w:ins w:id="230" w:author="Zu Qiang" w:date="2025-04-26T08:46:00Z">
              <w:r w:rsidR="00064B3F">
                <w:rPr>
                  <w:rFonts w:ascii="Arial" w:hAnsi="Arial" w:cs="Arial"/>
                  <w:sz w:val="18"/>
                  <w:szCs w:val="18"/>
                </w:rPr>
                <w:t>False</w:t>
              </w:r>
            </w:ins>
          </w:p>
          <w:p w14:paraId="32A43659" w14:textId="77777777"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60C5C195" w14:textId="77777777"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None</w:t>
            </w:r>
          </w:p>
          <w:bookmarkEnd w:id="228"/>
          <w:p w14:paraId="1DA05563" w14:textId="77777777" w:rsidR="00452657" w:rsidRPr="00EB2397" w:rsidRDefault="00452657">
            <w:pPr>
              <w:pStyle w:val="TAL"/>
            </w:pPr>
            <w:proofErr w:type="spellStart"/>
            <w:r w:rsidRPr="00EB2397">
              <w:rPr>
                <w:rFonts w:cs="Arial"/>
                <w:szCs w:val="18"/>
              </w:rPr>
              <w:t>isNullable</w:t>
            </w:r>
            <w:proofErr w:type="spellEnd"/>
            <w:r w:rsidRPr="00EB2397">
              <w:rPr>
                <w:rFonts w:cs="Arial"/>
                <w:szCs w:val="18"/>
              </w:rPr>
              <w:t>: False</w:t>
            </w:r>
          </w:p>
        </w:tc>
      </w:tr>
      <w:tr w:rsidR="00EE57D7" w:rsidRPr="004D01F5" w14:paraId="5ABF40F0" w14:textId="77777777">
        <w:trPr>
          <w:cantSplit/>
          <w:jc w:val="center"/>
          <w:ins w:id="231" w:author="Zu Qiang" w:date="2025-04-14T07:15:00Z"/>
        </w:trPr>
        <w:tc>
          <w:tcPr>
            <w:tcW w:w="2695" w:type="dxa"/>
            <w:tcBorders>
              <w:top w:val="single" w:sz="4" w:space="0" w:color="auto"/>
              <w:left w:val="single" w:sz="4" w:space="0" w:color="auto"/>
              <w:bottom w:val="single" w:sz="4" w:space="0" w:color="auto"/>
              <w:right w:val="single" w:sz="4" w:space="0" w:color="auto"/>
            </w:tcBorders>
          </w:tcPr>
          <w:p w14:paraId="1CE43B6E" w14:textId="7B76BC41" w:rsidR="00EE57D7" w:rsidRPr="00EB2397" w:rsidRDefault="00EE57D7">
            <w:pPr>
              <w:pStyle w:val="TAL"/>
              <w:rPr>
                <w:ins w:id="232" w:author="Zu Qiang" w:date="2025-04-14T07:15:00Z"/>
                <w:rFonts w:ascii="Courier New" w:hAnsi="Courier New" w:cs="Courier New"/>
              </w:rPr>
            </w:pPr>
            <w:proofErr w:type="spellStart"/>
            <w:ins w:id="233" w:author="Zu Qiang" w:date="2025-04-14T07:15:00Z">
              <w:r w:rsidRPr="00EB2397">
                <w:rPr>
                  <w:rFonts w:ascii="Courier New" w:hAnsi="Courier New" w:cs="Courier New"/>
                </w:rPr>
                <w:t>networkInterfaceList</w:t>
              </w:r>
              <w:proofErr w:type="spellEnd"/>
            </w:ins>
          </w:p>
        </w:tc>
        <w:tc>
          <w:tcPr>
            <w:tcW w:w="5490" w:type="dxa"/>
            <w:tcBorders>
              <w:top w:val="single" w:sz="4" w:space="0" w:color="auto"/>
              <w:left w:val="single" w:sz="4" w:space="0" w:color="auto"/>
              <w:bottom w:val="single" w:sz="4" w:space="0" w:color="auto"/>
              <w:right w:val="single" w:sz="4" w:space="0" w:color="auto"/>
            </w:tcBorders>
          </w:tcPr>
          <w:p w14:paraId="56F27D7F" w14:textId="77777777" w:rsidR="00EE57D7" w:rsidRDefault="00EE57D7" w:rsidP="00570B62">
            <w:pPr>
              <w:pStyle w:val="TAL"/>
              <w:rPr>
                <w:rFonts w:cs="Arial"/>
                <w:szCs w:val="18"/>
              </w:rPr>
            </w:pPr>
            <w:ins w:id="234" w:author="Zu Qiang" w:date="2025-04-14T07:15:00Z">
              <w:r w:rsidRPr="00EB2397">
                <w:rPr>
                  <w:rFonts w:cs="Arial"/>
                  <w:szCs w:val="18"/>
                </w:rPr>
                <w:t xml:space="preserve">List of network interface </w:t>
              </w:r>
            </w:ins>
            <w:ins w:id="235" w:author="Zu Qiang" w:date="2025-04-14T07:16:00Z">
              <w:r w:rsidR="00570B62">
                <w:rPr>
                  <w:rFonts w:cs="Arial"/>
                  <w:szCs w:val="18"/>
                </w:rPr>
                <w:t xml:space="preserve">to be </w:t>
              </w:r>
              <w:r w:rsidR="00C20136">
                <w:rPr>
                  <w:rFonts w:cs="Arial"/>
                  <w:szCs w:val="18"/>
                </w:rPr>
                <w:t>monitored</w:t>
              </w:r>
              <w:r w:rsidR="006F5BCA">
                <w:rPr>
                  <w:rFonts w:cs="Arial"/>
                  <w:szCs w:val="18"/>
                </w:rPr>
                <w:t>.</w:t>
              </w:r>
            </w:ins>
          </w:p>
          <w:p w14:paraId="69356D43" w14:textId="71B6F738" w:rsidR="008566BF" w:rsidRPr="00025DA0" w:rsidRDefault="008566BF" w:rsidP="00570B62">
            <w:pPr>
              <w:pStyle w:val="TAL"/>
              <w:rPr>
                <w:ins w:id="236" w:author="Zu Qiang" w:date="2025-04-14T07:15:00Z"/>
              </w:rPr>
            </w:pPr>
          </w:p>
        </w:tc>
        <w:tc>
          <w:tcPr>
            <w:tcW w:w="1700" w:type="dxa"/>
            <w:tcBorders>
              <w:top w:val="single" w:sz="4" w:space="0" w:color="auto"/>
              <w:left w:val="single" w:sz="4" w:space="0" w:color="auto"/>
              <w:bottom w:val="single" w:sz="4" w:space="0" w:color="auto"/>
              <w:right w:val="single" w:sz="4" w:space="0" w:color="auto"/>
            </w:tcBorders>
          </w:tcPr>
          <w:p w14:paraId="41AD8C51" w14:textId="597DA395" w:rsidR="00EE57D7" w:rsidRPr="00EB2397" w:rsidRDefault="00EE57D7">
            <w:pPr>
              <w:spacing w:after="0"/>
              <w:rPr>
                <w:ins w:id="237" w:author="Zu Qiang" w:date="2025-04-14T07:15:00Z"/>
                <w:rFonts w:ascii="Arial" w:hAnsi="Arial" w:cs="Arial"/>
                <w:sz w:val="18"/>
                <w:szCs w:val="18"/>
              </w:rPr>
            </w:pPr>
            <w:ins w:id="238" w:author="Zu Qiang" w:date="2025-04-14T07:15:00Z">
              <w:r w:rsidRPr="00EB2397">
                <w:rPr>
                  <w:rFonts w:ascii="Arial" w:hAnsi="Arial" w:cs="Arial"/>
                  <w:sz w:val="18"/>
                  <w:szCs w:val="18"/>
                </w:rPr>
                <w:t xml:space="preserve">Type: </w:t>
              </w:r>
            </w:ins>
            <w:proofErr w:type="spellStart"/>
            <w:ins w:id="239" w:author="Zu Qiang" w:date="2025-04-14T07:16:00Z">
              <w:r w:rsidRPr="00791782">
                <w:rPr>
                  <w:rFonts w:ascii="Courier New" w:hAnsi="Courier New" w:cs="Courier New"/>
                  <w:sz w:val="18"/>
                  <w:szCs w:val="18"/>
                </w:rPr>
                <w:t>NetworkInterface</w:t>
              </w:r>
            </w:ins>
            <w:proofErr w:type="spellEnd"/>
          </w:p>
          <w:p w14:paraId="39ECC542" w14:textId="77777777" w:rsidR="00EE57D7" w:rsidRPr="00EB2397" w:rsidRDefault="00EE57D7">
            <w:pPr>
              <w:spacing w:after="0"/>
              <w:rPr>
                <w:ins w:id="240" w:author="Zu Qiang" w:date="2025-04-14T07:15:00Z"/>
                <w:rFonts w:ascii="Arial" w:hAnsi="Arial" w:cs="Arial"/>
                <w:sz w:val="18"/>
                <w:szCs w:val="18"/>
              </w:rPr>
            </w:pPr>
            <w:ins w:id="241" w:author="Zu Qiang" w:date="2025-04-14T07:15:00Z">
              <w:r w:rsidRPr="00EB2397">
                <w:rPr>
                  <w:rFonts w:ascii="Arial" w:hAnsi="Arial" w:cs="Arial"/>
                  <w:sz w:val="18"/>
                  <w:szCs w:val="18"/>
                </w:rPr>
                <w:t>multiplicity: *</w:t>
              </w:r>
            </w:ins>
          </w:p>
          <w:p w14:paraId="4B5859E8" w14:textId="0C06330E" w:rsidR="00EE57D7" w:rsidRPr="00EB2397" w:rsidRDefault="00EE57D7">
            <w:pPr>
              <w:spacing w:after="0"/>
              <w:rPr>
                <w:ins w:id="242" w:author="Zu Qiang" w:date="2025-04-14T07:15:00Z"/>
                <w:rFonts w:ascii="Arial" w:hAnsi="Arial" w:cs="Arial"/>
                <w:sz w:val="18"/>
                <w:szCs w:val="18"/>
              </w:rPr>
            </w:pPr>
            <w:proofErr w:type="spellStart"/>
            <w:ins w:id="243" w:author="Zu Qiang" w:date="2025-04-14T07:15:00Z">
              <w:r w:rsidRPr="00EB2397">
                <w:rPr>
                  <w:rFonts w:ascii="Arial" w:hAnsi="Arial" w:cs="Arial"/>
                  <w:sz w:val="18"/>
                  <w:szCs w:val="18"/>
                </w:rPr>
                <w:t>isOrdered</w:t>
              </w:r>
              <w:proofErr w:type="spellEnd"/>
              <w:r w:rsidRPr="00EB2397">
                <w:rPr>
                  <w:rFonts w:ascii="Arial" w:hAnsi="Arial" w:cs="Arial"/>
                  <w:sz w:val="18"/>
                  <w:szCs w:val="18"/>
                </w:rPr>
                <w:t xml:space="preserve">: </w:t>
              </w:r>
            </w:ins>
            <w:ins w:id="244" w:author="Zu Qiang" w:date="2025-04-26T08:46:00Z">
              <w:r w:rsidR="00064B3F">
                <w:rPr>
                  <w:rFonts w:ascii="Arial" w:hAnsi="Arial" w:cs="Arial"/>
                  <w:sz w:val="18"/>
                  <w:szCs w:val="18"/>
                </w:rPr>
                <w:t>False</w:t>
              </w:r>
            </w:ins>
          </w:p>
          <w:p w14:paraId="177DE676" w14:textId="77777777" w:rsidR="00EE57D7" w:rsidRPr="00EB2397" w:rsidRDefault="00EE57D7">
            <w:pPr>
              <w:spacing w:after="0"/>
              <w:rPr>
                <w:ins w:id="245" w:author="Zu Qiang" w:date="2025-04-14T07:15:00Z"/>
                <w:rFonts w:ascii="Arial" w:hAnsi="Arial" w:cs="Arial"/>
                <w:sz w:val="18"/>
                <w:szCs w:val="18"/>
              </w:rPr>
            </w:pPr>
            <w:proofErr w:type="spellStart"/>
            <w:ins w:id="246" w:author="Zu Qiang" w:date="2025-04-14T07:15:00Z">
              <w:r w:rsidRPr="00EB2397">
                <w:rPr>
                  <w:rFonts w:ascii="Arial" w:hAnsi="Arial" w:cs="Arial"/>
                  <w:sz w:val="18"/>
                  <w:szCs w:val="18"/>
                </w:rPr>
                <w:t>isUnique</w:t>
              </w:r>
              <w:proofErr w:type="spellEnd"/>
              <w:r w:rsidRPr="00EB2397">
                <w:rPr>
                  <w:rFonts w:ascii="Arial" w:hAnsi="Arial" w:cs="Arial"/>
                  <w:sz w:val="18"/>
                  <w:szCs w:val="18"/>
                </w:rPr>
                <w:t>: True</w:t>
              </w:r>
            </w:ins>
          </w:p>
          <w:p w14:paraId="53FEF3CA" w14:textId="19189C99" w:rsidR="00EE57D7" w:rsidRPr="00EB2397" w:rsidRDefault="00EE57D7">
            <w:pPr>
              <w:spacing w:after="0"/>
              <w:rPr>
                <w:ins w:id="247" w:author="Zu Qiang" w:date="2025-04-14T07:15:00Z"/>
                <w:rFonts w:ascii="Arial" w:hAnsi="Arial" w:cs="Arial"/>
                <w:sz w:val="18"/>
                <w:szCs w:val="18"/>
              </w:rPr>
            </w:pPr>
            <w:proofErr w:type="spellStart"/>
            <w:ins w:id="248" w:author="Zu Qiang" w:date="2025-04-14T07:15:00Z">
              <w:r w:rsidRPr="00EB2397">
                <w:rPr>
                  <w:rFonts w:ascii="Arial" w:hAnsi="Arial" w:cs="Arial"/>
                  <w:sz w:val="18"/>
                  <w:szCs w:val="18"/>
                </w:rPr>
                <w:t>defaultValue</w:t>
              </w:r>
              <w:proofErr w:type="spellEnd"/>
              <w:r w:rsidRPr="00EB2397">
                <w:rPr>
                  <w:rFonts w:ascii="Arial" w:hAnsi="Arial" w:cs="Arial"/>
                  <w:sz w:val="18"/>
                  <w:szCs w:val="18"/>
                </w:rPr>
                <w:t xml:space="preserve">: </w:t>
              </w:r>
            </w:ins>
            <w:ins w:id="249" w:author="Zu Qiang" w:date="2025-04-14T07:16:00Z">
              <w:r w:rsidR="006F5BCA">
                <w:rPr>
                  <w:rFonts w:ascii="Arial" w:hAnsi="Arial" w:cs="Arial"/>
                  <w:sz w:val="18"/>
                  <w:szCs w:val="18"/>
                </w:rPr>
                <w:t>N/A</w:t>
              </w:r>
            </w:ins>
          </w:p>
          <w:p w14:paraId="76DB6BB0" w14:textId="77777777" w:rsidR="00EE57D7" w:rsidRPr="004D01F5" w:rsidRDefault="00EE57D7">
            <w:pPr>
              <w:spacing w:after="0"/>
              <w:rPr>
                <w:ins w:id="250" w:author="Zu Qiang" w:date="2025-04-14T07:15:00Z"/>
                <w:rFonts w:ascii="Arial" w:hAnsi="Arial" w:cs="Arial"/>
                <w:sz w:val="18"/>
                <w:szCs w:val="18"/>
              </w:rPr>
            </w:pPr>
            <w:proofErr w:type="spellStart"/>
            <w:ins w:id="251" w:author="Zu Qiang" w:date="2025-04-14T07:15:00Z">
              <w:r w:rsidRPr="00EB2397">
                <w:rPr>
                  <w:rFonts w:ascii="Arial" w:hAnsi="Arial" w:cs="Arial"/>
                  <w:sz w:val="18"/>
                  <w:szCs w:val="18"/>
                </w:rPr>
                <w:t>isNullable</w:t>
              </w:r>
              <w:proofErr w:type="spellEnd"/>
              <w:r w:rsidRPr="00EB2397">
                <w:rPr>
                  <w:rFonts w:ascii="Arial" w:hAnsi="Arial" w:cs="Arial"/>
                  <w:sz w:val="18"/>
                  <w:szCs w:val="18"/>
                </w:rPr>
                <w:t>: False</w:t>
              </w:r>
            </w:ins>
          </w:p>
        </w:tc>
      </w:tr>
      <w:tr w:rsidR="00452657" w:rsidRPr="004D01F5" w14:paraId="5A0F2248" w14:textId="77777777">
        <w:trPr>
          <w:cantSplit/>
          <w:jc w:val="center"/>
        </w:trPr>
        <w:tc>
          <w:tcPr>
            <w:tcW w:w="2695" w:type="dxa"/>
            <w:tcBorders>
              <w:top w:val="single" w:sz="4" w:space="0" w:color="auto"/>
              <w:left w:val="single" w:sz="4" w:space="0" w:color="auto"/>
              <w:bottom w:val="single" w:sz="4" w:space="0" w:color="auto"/>
              <w:right w:val="single" w:sz="4" w:space="0" w:color="auto"/>
            </w:tcBorders>
          </w:tcPr>
          <w:p w14:paraId="174C0066" w14:textId="77777777" w:rsidR="00452657" w:rsidRPr="00EB2397" w:rsidRDefault="00452657">
            <w:pPr>
              <w:pStyle w:val="TAL"/>
              <w:rPr>
                <w:rFonts w:ascii="Courier New" w:hAnsi="Courier New" w:cs="Courier New"/>
              </w:rPr>
            </w:pPr>
            <w:bookmarkStart w:id="252" w:name="_MCCTEMPBM_CRPT40670037___7" w:colFirst="2" w:colLast="2"/>
            <w:proofErr w:type="spellStart"/>
            <w:r w:rsidRPr="00EB2397">
              <w:rPr>
                <w:rFonts w:ascii="Courier New" w:hAnsi="Courier New" w:cs="Courier New"/>
              </w:rPr>
              <w:t>networkInterfaceType</w:t>
            </w:r>
            <w:proofErr w:type="spellEnd"/>
            <w:del w:id="253" w:author="Zu Qiang" w:date="2025-04-14T07:22:00Z">
              <w:r w:rsidRPr="00EB2397" w:rsidDel="00275B32">
                <w:rPr>
                  <w:rFonts w:ascii="Courier New" w:hAnsi="Courier New" w:cs="Courier New"/>
                </w:rPr>
                <w:delText>List</w:delText>
              </w:r>
            </w:del>
          </w:p>
        </w:tc>
        <w:tc>
          <w:tcPr>
            <w:tcW w:w="5490" w:type="dxa"/>
            <w:tcBorders>
              <w:top w:val="single" w:sz="4" w:space="0" w:color="auto"/>
              <w:left w:val="single" w:sz="4" w:space="0" w:color="auto"/>
              <w:bottom w:val="single" w:sz="4" w:space="0" w:color="auto"/>
              <w:right w:val="single" w:sz="4" w:space="0" w:color="auto"/>
            </w:tcBorders>
          </w:tcPr>
          <w:p w14:paraId="59B7FEA1" w14:textId="7FB96FD9" w:rsidR="00452657" w:rsidRPr="00EB2397" w:rsidRDefault="00452657">
            <w:pPr>
              <w:pStyle w:val="TAL"/>
              <w:rPr>
                <w:rFonts w:cs="Arial"/>
                <w:szCs w:val="18"/>
              </w:rPr>
            </w:pPr>
            <w:del w:id="254" w:author="Zu Qiang" w:date="2025-04-14T07:22:00Z">
              <w:r w:rsidRPr="00EB2397" w:rsidDel="00275B32">
                <w:rPr>
                  <w:rFonts w:cs="Arial"/>
                  <w:szCs w:val="18"/>
                </w:rPr>
                <w:delText>List of</w:delText>
              </w:r>
            </w:del>
            <w:ins w:id="255" w:author="Zu Qiang" w:date="2025-04-14T07:22:00Z">
              <w:r w:rsidR="00275B32">
                <w:rPr>
                  <w:rFonts w:cs="Arial"/>
                  <w:szCs w:val="18"/>
                </w:rPr>
                <w:t>The</w:t>
              </w:r>
            </w:ins>
            <w:r w:rsidRPr="00EB2397">
              <w:rPr>
                <w:rFonts w:cs="Arial"/>
                <w:szCs w:val="18"/>
              </w:rPr>
              <w:t xml:space="preserve"> network interface type</w:t>
            </w:r>
            <w:ins w:id="256" w:author="Zu Qiang" w:date="2025-04-14T07:22:00Z">
              <w:r w:rsidR="00275B32">
                <w:rPr>
                  <w:rFonts w:cs="Arial"/>
                  <w:szCs w:val="18"/>
                </w:rPr>
                <w:t xml:space="preserve"> to be monitored</w:t>
              </w:r>
            </w:ins>
            <w:r w:rsidRPr="00EB2397">
              <w:rPr>
                <w:rFonts w:cs="Arial"/>
                <w:szCs w:val="18"/>
              </w:rPr>
              <w:t xml:space="preserve">. </w:t>
            </w:r>
          </w:p>
          <w:p w14:paraId="02B03B76" w14:textId="535420EA" w:rsidR="00452657" w:rsidRPr="00EB2397" w:rsidRDefault="00452657">
            <w:pPr>
              <w:pStyle w:val="TAL"/>
              <w:rPr>
                <w:rFonts w:cs="Arial"/>
                <w:szCs w:val="18"/>
              </w:rPr>
            </w:pPr>
            <w:r w:rsidRPr="00EB2397">
              <w:t xml:space="preserve">The applicable </w:t>
            </w:r>
            <w:r w:rsidRPr="00EB2397">
              <w:rPr>
                <w:rFonts w:cs="Arial"/>
                <w:szCs w:val="18"/>
              </w:rPr>
              <w:t>network interface type</w:t>
            </w:r>
            <w:r w:rsidRPr="00EB2397">
              <w:t xml:space="preserve"> names are specified based on subclause 4.2.3 of 3GPP TS 23.501 [7]</w:t>
            </w:r>
            <w:ins w:id="257" w:author="Zu Qiang" w:date="2025-04-14T07:24:00Z">
              <w:r w:rsidR="0076772B">
                <w:t xml:space="preserve"> and clause 4.2.1 of </w:t>
              </w:r>
            </w:ins>
            <w:ins w:id="258" w:author="Zu Qiang" w:date="2025-04-14T09:26:00Z">
              <w:r w:rsidR="006F3759" w:rsidRPr="00EB2397">
                <w:t xml:space="preserve">3GPP TS </w:t>
              </w:r>
            </w:ins>
            <w:ins w:id="259" w:author="Zu Qiang" w:date="2025-04-14T07:24:00Z">
              <w:r w:rsidR="0076772B" w:rsidRPr="0076772B">
                <w:t>23.273 [</w:t>
              </w:r>
              <w:r w:rsidR="0076772B">
                <w:t>y</w:t>
              </w:r>
              <w:r w:rsidR="0076772B" w:rsidRPr="0076772B">
                <w:t>]</w:t>
              </w:r>
            </w:ins>
            <w:r w:rsidRPr="0076772B">
              <w:t>.</w:t>
            </w:r>
            <w:r w:rsidRPr="00EB2397">
              <w:t xml:space="preserve"> The value "ALL" is specified for the case if all the applicable interface type of the network function shall be monitored.</w:t>
            </w:r>
          </w:p>
          <w:p w14:paraId="3DE5D098" w14:textId="77777777" w:rsidR="00452657" w:rsidRPr="00EB2397" w:rsidRDefault="00452657">
            <w:pPr>
              <w:pStyle w:val="TAL"/>
              <w:rPr>
                <w:szCs w:val="18"/>
              </w:rPr>
            </w:pPr>
          </w:p>
          <w:p w14:paraId="34802FF0" w14:textId="3EB5B0F6" w:rsidR="00452657" w:rsidRPr="00025DA0" w:rsidRDefault="00452657">
            <w:pPr>
              <w:pStyle w:val="TAL"/>
            </w:pPr>
            <w:proofErr w:type="spellStart"/>
            <w:r w:rsidRPr="00EB2397">
              <w:rPr>
                <w:szCs w:val="18"/>
              </w:rPr>
              <w:t>allowedValues</w:t>
            </w:r>
            <w:proofErr w:type="spellEnd"/>
            <w:r w:rsidRPr="00EB2397">
              <w:rPr>
                <w:szCs w:val="18"/>
              </w:rPr>
              <w:t xml:space="preserve">: </w:t>
            </w:r>
            <w:r w:rsidRPr="00EB2397">
              <w:t xml:space="preserve">ALL, </w:t>
            </w:r>
            <w:ins w:id="260" w:author="Zu Qiang" w:date="2025-04-14T07:24:00Z">
              <w:r w:rsidR="00644E7F">
                <w:rPr>
                  <w:szCs w:val="18"/>
                </w:rPr>
                <w:t xml:space="preserve">N2, </w:t>
              </w:r>
            </w:ins>
            <w:r w:rsidR="00644E7F" w:rsidRPr="00EB2397">
              <w:t>N4, N5, N7, N8, N10, N11, N12, N13, N14, N15,</w:t>
            </w:r>
            <w:ins w:id="261" w:author="Zu Qiang" w:date="2025-04-14T07:24:00Z">
              <w:r w:rsidR="00644E7F" w:rsidRPr="00EB2397">
                <w:t xml:space="preserve"> </w:t>
              </w:r>
              <w:r w:rsidR="00644E7F">
                <w:t xml:space="preserve">N16, N17, N18, N20, N21, </w:t>
              </w:r>
            </w:ins>
            <w:r w:rsidR="00644E7F" w:rsidRPr="00EB2397">
              <w:t>N22,</w:t>
            </w:r>
            <w:ins w:id="262" w:author="Zu Qiang" w:date="2025-04-14T07:24:00Z">
              <w:r w:rsidR="00644E7F" w:rsidRPr="00EB2397">
                <w:t xml:space="preserve"> </w:t>
              </w:r>
              <w:r w:rsidR="00644E7F">
                <w:t xml:space="preserve">N23, N26, N28, N29, N30, N33, N34, N35, N36, N37, N40, N41, N42, N51, N52, </w:t>
              </w:r>
            </w:ins>
            <w:r w:rsidR="00644E7F">
              <w:t>N</w:t>
            </w:r>
            <w:r w:rsidR="00644E7F" w:rsidRPr="00EB2397">
              <w:t xml:space="preserve">58, </w:t>
            </w:r>
            <w:r w:rsidR="00644E7F">
              <w:t>N</w:t>
            </w:r>
            <w:r w:rsidR="00644E7F" w:rsidRPr="00EB2397">
              <w:t xml:space="preserve">59, </w:t>
            </w:r>
            <w:ins w:id="263" w:author="Zu Qiang" w:date="2025-04-14T07:24:00Z">
              <w:r w:rsidR="00644E7F">
                <w:t xml:space="preserve">N60, N61, N62, N63, </w:t>
              </w:r>
            </w:ins>
            <w:r w:rsidR="00644E7F">
              <w:t>N</w:t>
            </w:r>
            <w:r w:rsidR="00644E7F" w:rsidRPr="00EB2397">
              <w:t xml:space="preserve">80, </w:t>
            </w:r>
            <w:r w:rsidR="00644E7F">
              <w:t>N</w:t>
            </w:r>
            <w:r w:rsidR="00644E7F" w:rsidRPr="00EB2397">
              <w:t>81</w:t>
            </w:r>
            <w:ins w:id="264" w:author="Zu Qiang" w:date="2025-04-14T07:24:00Z">
              <w:r w:rsidR="00644E7F">
                <w:t>, N82, N83, N84, N85, N86, N87, N88, N89, N96, NL1, NL2, NL5, NL6, NL8, NL9</w:t>
              </w:r>
            </w:ins>
            <w:r w:rsidRPr="00EB2397">
              <w:t>.</w:t>
            </w:r>
          </w:p>
        </w:tc>
        <w:tc>
          <w:tcPr>
            <w:tcW w:w="1700" w:type="dxa"/>
            <w:tcBorders>
              <w:top w:val="single" w:sz="4" w:space="0" w:color="auto"/>
              <w:left w:val="single" w:sz="4" w:space="0" w:color="auto"/>
              <w:bottom w:val="single" w:sz="4" w:space="0" w:color="auto"/>
              <w:right w:val="single" w:sz="4" w:space="0" w:color="auto"/>
            </w:tcBorders>
          </w:tcPr>
          <w:p w14:paraId="34BBD711" w14:textId="42A71A7C" w:rsidR="00452657" w:rsidRPr="00EB2397" w:rsidRDefault="00452657">
            <w:pPr>
              <w:spacing w:after="0"/>
              <w:rPr>
                <w:rFonts w:ascii="Arial" w:hAnsi="Arial" w:cs="Arial"/>
                <w:sz w:val="18"/>
                <w:szCs w:val="18"/>
              </w:rPr>
            </w:pPr>
            <w:r w:rsidRPr="00EB2397">
              <w:rPr>
                <w:rFonts w:ascii="Arial" w:hAnsi="Arial" w:cs="Arial"/>
                <w:sz w:val="18"/>
                <w:szCs w:val="18"/>
              </w:rPr>
              <w:t xml:space="preserve">Type: </w:t>
            </w:r>
            <w:del w:id="265" w:author="Zu Qiang" w:date="2025-04-23T21:24:00Z">
              <w:r w:rsidRPr="00EB2397" w:rsidDel="00FE3AE1">
                <w:rPr>
                  <w:rFonts w:ascii="Arial" w:hAnsi="Arial" w:cs="Arial"/>
                  <w:sz w:val="18"/>
                  <w:szCs w:val="18"/>
                </w:rPr>
                <w:delText>String</w:delText>
              </w:r>
            </w:del>
            <w:ins w:id="266" w:author="Zu Qiang" w:date="2025-04-23T21:24:00Z">
              <w:r w:rsidR="00FE3AE1">
                <w:rPr>
                  <w:rFonts w:ascii="Arial" w:hAnsi="Arial" w:cs="Arial"/>
                  <w:sz w:val="18"/>
                  <w:szCs w:val="18"/>
                </w:rPr>
                <w:t>ENUM</w:t>
              </w:r>
            </w:ins>
          </w:p>
          <w:p w14:paraId="25366897" w14:textId="77777777" w:rsidR="00452657" w:rsidRPr="00EB2397" w:rsidRDefault="00452657">
            <w:pPr>
              <w:spacing w:after="0"/>
              <w:rPr>
                <w:rFonts w:ascii="Arial" w:hAnsi="Arial" w:cs="Arial"/>
                <w:sz w:val="18"/>
                <w:szCs w:val="18"/>
              </w:rPr>
            </w:pPr>
            <w:r w:rsidRPr="00EB2397">
              <w:rPr>
                <w:rFonts w:ascii="Arial" w:hAnsi="Arial" w:cs="Arial"/>
                <w:sz w:val="18"/>
                <w:szCs w:val="18"/>
              </w:rPr>
              <w:t>multiplicity: 1</w:t>
            </w:r>
            <w:del w:id="267" w:author="Zu Qiang" w:date="2025-04-14T07:23:00Z">
              <w:r w:rsidRPr="00EB2397" w:rsidDel="00275B32">
                <w:rPr>
                  <w:rFonts w:ascii="Arial" w:hAnsi="Arial" w:cs="Arial"/>
                  <w:sz w:val="18"/>
                  <w:szCs w:val="18"/>
                </w:rPr>
                <w:delText>..*</w:delText>
              </w:r>
            </w:del>
          </w:p>
          <w:p w14:paraId="33573249" w14:textId="77777777"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isOrdered</w:t>
            </w:r>
            <w:proofErr w:type="spellEnd"/>
            <w:r w:rsidRPr="00EB2397">
              <w:rPr>
                <w:rFonts w:ascii="Arial" w:hAnsi="Arial" w:cs="Arial"/>
                <w:sz w:val="18"/>
                <w:szCs w:val="18"/>
              </w:rPr>
              <w:t>: N/A</w:t>
            </w:r>
          </w:p>
          <w:p w14:paraId="3330F4A9" w14:textId="27659CE9"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isUnique</w:t>
            </w:r>
            <w:proofErr w:type="spellEnd"/>
            <w:r w:rsidRPr="00EB2397">
              <w:rPr>
                <w:rFonts w:ascii="Arial" w:hAnsi="Arial" w:cs="Arial"/>
                <w:sz w:val="18"/>
                <w:szCs w:val="18"/>
              </w:rPr>
              <w:t>: True</w:t>
            </w:r>
          </w:p>
          <w:p w14:paraId="7826BE93" w14:textId="262BBA64" w:rsidR="00452657" w:rsidRPr="00EB2397" w:rsidRDefault="00452657">
            <w:pPr>
              <w:spacing w:after="0"/>
              <w:rPr>
                <w:rFonts w:ascii="Arial" w:hAnsi="Arial" w:cs="Arial"/>
                <w:sz w:val="18"/>
                <w:szCs w:val="18"/>
              </w:rPr>
            </w:pPr>
            <w:proofErr w:type="spellStart"/>
            <w:r w:rsidRPr="00EB2397">
              <w:rPr>
                <w:rFonts w:ascii="Arial" w:hAnsi="Arial" w:cs="Arial"/>
                <w:sz w:val="18"/>
                <w:szCs w:val="18"/>
              </w:rPr>
              <w:t>defaultValue</w:t>
            </w:r>
            <w:proofErr w:type="spellEnd"/>
            <w:r w:rsidRPr="00EB2397">
              <w:rPr>
                <w:rFonts w:ascii="Arial" w:hAnsi="Arial" w:cs="Arial"/>
                <w:sz w:val="18"/>
                <w:szCs w:val="18"/>
              </w:rPr>
              <w:t>: ALL</w:t>
            </w:r>
          </w:p>
          <w:p w14:paraId="0169FCAD" w14:textId="77777777" w:rsidR="00452657" w:rsidRPr="004D01F5" w:rsidRDefault="00452657">
            <w:pPr>
              <w:spacing w:after="0"/>
              <w:rPr>
                <w:rFonts w:ascii="Arial" w:hAnsi="Arial" w:cs="Arial"/>
                <w:sz w:val="18"/>
                <w:szCs w:val="18"/>
              </w:rPr>
            </w:pPr>
            <w:proofErr w:type="spellStart"/>
            <w:r w:rsidRPr="00EB2397">
              <w:rPr>
                <w:rFonts w:ascii="Arial" w:hAnsi="Arial" w:cs="Arial"/>
                <w:sz w:val="18"/>
                <w:szCs w:val="18"/>
              </w:rPr>
              <w:t>isNullable</w:t>
            </w:r>
            <w:proofErr w:type="spellEnd"/>
            <w:r w:rsidRPr="00EB2397">
              <w:rPr>
                <w:rFonts w:ascii="Arial" w:hAnsi="Arial" w:cs="Arial"/>
                <w:sz w:val="18"/>
                <w:szCs w:val="18"/>
              </w:rPr>
              <w:t>: False</w:t>
            </w:r>
          </w:p>
        </w:tc>
      </w:tr>
      <w:tr w:rsidR="00E60190" w:rsidRPr="004D01F5" w14:paraId="54A04340" w14:textId="77777777" w:rsidTr="00E60190">
        <w:trPr>
          <w:cantSplit/>
          <w:jc w:val="center"/>
          <w:ins w:id="268" w:author="Zu Qiang" w:date="2025-04-14T07:25:00Z"/>
        </w:trPr>
        <w:tc>
          <w:tcPr>
            <w:tcW w:w="2695" w:type="dxa"/>
            <w:tcBorders>
              <w:top w:val="single" w:sz="4" w:space="0" w:color="auto"/>
              <w:left w:val="single" w:sz="4" w:space="0" w:color="auto"/>
              <w:bottom w:val="single" w:sz="4" w:space="0" w:color="auto"/>
              <w:right w:val="single" w:sz="4" w:space="0" w:color="auto"/>
            </w:tcBorders>
          </w:tcPr>
          <w:p w14:paraId="257A7425" w14:textId="4F56CAAE" w:rsidR="00E60190" w:rsidRDefault="00340815">
            <w:pPr>
              <w:pStyle w:val="TAL"/>
              <w:rPr>
                <w:ins w:id="269" w:author="Zu Qiang" w:date="2025-04-14T07:25:00Z"/>
                <w:rFonts w:ascii="Courier New" w:hAnsi="Courier New" w:cs="Courier New"/>
              </w:rPr>
            </w:pPr>
            <w:proofErr w:type="spellStart"/>
            <w:ins w:id="270" w:author="Zu Qiang" w:date="2025-04-14T07:39:00Z">
              <w:r>
                <w:rPr>
                  <w:rFonts w:ascii="Courier New" w:hAnsi="Courier New" w:cs="Courier New"/>
                </w:rPr>
                <w:t>n</w:t>
              </w:r>
            </w:ins>
            <w:ins w:id="271" w:author="Zu Qiang" w:date="2025-04-14T07:25:00Z">
              <w:r w:rsidR="00E60190">
                <w:rPr>
                  <w:rFonts w:ascii="Courier New" w:hAnsi="Courier New" w:cs="Courier New"/>
                </w:rPr>
                <w:t>etworkInterfaceInstance</w:t>
              </w:r>
            </w:ins>
            <w:ins w:id="272" w:author="Zu Qiang" w:date="2025-04-14T07:26:00Z">
              <w:r w:rsidR="00EB1F2C">
                <w:rPr>
                  <w:rFonts w:ascii="Courier New" w:hAnsi="Courier New" w:cs="Courier New"/>
                </w:rPr>
                <w:t>List</w:t>
              </w:r>
            </w:ins>
            <w:proofErr w:type="spellEnd"/>
          </w:p>
        </w:tc>
        <w:tc>
          <w:tcPr>
            <w:tcW w:w="5490" w:type="dxa"/>
            <w:tcBorders>
              <w:top w:val="single" w:sz="4" w:space="0" w:color="auto"/>
              <w:left w:val="single" w:sz="4" w:space="0" w:color="auto"/>
              <w:bottom w:val="single" w:sz="4" w:space="0" w:color="auto"/>
              <w:right w:val="single" w:sz="4" w:space="0" w:color="auto"/>
            </w:tcBorders>
          </w:tcPr>
          <w:p w14:paraId="65C687EE" w14:textId="1D58F9AD" w:rsidR="00E60190" w:rsidRDefault="00944728">
            <w:pPr>
              <w:pStyle w:val="TAL"/>
              <w:rPr>
                <w:ins w:id="273" w:author="Zu Qiang" w:date="2025-04-14T07:25:00Z"/>
                <w:rFonts w:cs="Arial"/>
                <w:szCs w:val="18"/>
              </w:rPr>
            </w:pPr>
            <w:ins w:id="274" w:author="Zu Qiang" w:date="2025-04-14T07:27:00Z">
              <w:r>
                <w:rPr>
                  <w:rFonts w:cs="Arial"/>
                  <w:szCs w:val="18"/>
                </w:rPr>
                <w:t xml:space="preserve">The </w:t>
              </w:r>
            </w:ins>
            <w:ins w:id="275" w:author="Zu Qiang" w:date="2025-04-14T07:28:00Z">
              <w:r>
                <w:rPr>
                  <w:rFonts w:cs="Arial"/>
                  <w:szCs w:val="18"/>
                </w:rPr>
                <w:t xml:space="preserve">list of </w:t>
              </w:r>
            </w:ins>
            <w:ins w:id="276" w:author="Zu Qiang" w:date="2025-04-14T07:27:00Z">
              <w:r>
                <w:rPr>
                  <w:rFonts w:cs="Arial"/>
                  <w:szCs w:val="18"/>
                </w:rPr>
                <w:t>applicable n</w:t>
              </w:r>
            </w:ins>
            <w:ins w:id="277" w:author="Zu Qiang" w:date="2025-04-14T07:25:00Z">
              <w:r w:rsidR="00161CB0">
                <w:rPr>
                  <w:rFonts w:cs="Arial"/>
                  <w:szCs w:val="18"/>
                </w:rPr>
                <w:t>etwork</w:t>
              </w:r>
              <w:r w:rsidR="00E60190">
                <w:rPr>
                  <w:rFonts w:cs="Arial"/>
                  <w:szCs w:val="18"/>
                </w:rPr>
                <w:t xml:space="preserve"> interface instances </w:t>
              </w:r>
            </w:ins>
            <w:ins w:id="278" w:author="Zu Qiang" w:date="2025-04-14T07:27:00Z">
              <w:r w:rsidR="004A015D">
                <w:rPr>
                  <w:rFonts w:cs="Arial"/>
                  <w:szCs w:val="18"/>
                </w:rPr>
                <w:t xml:space="preserve">of </w:t>
              </w:r>
            </w:ins>
            <w:ins w:id="279" w:author="Zu Qiang" w:date="2025-04-14T07:32:00Z">
              <w:r w:rsidR="00382E15" w:rsidRPr="003D7EB1">
                <w:t xml:space="preserve">the </w:t>
              </w:r>
              <w:r w:rsidR="00382E15">
                <w:t xml:space="preserve">network </w:t>
              </w:r>
              <w:r w:rsidR="00382E15" w:rsidRPr="003D7EB1">
                <w:t>interface</w:t>
              </w:r>
              <w:r w:rsidR="00382E15">
                <w:t xml:space="preserve"> type</w:t>
              </w:r>
              <w:r w:rsidR="00382E15" w:rsidRPr="003D7EB1">
                <w:t xml:space="preserve"> specified </w:t>
              </w:r>
              <w:r w:rsidR="00382E15">
                <w:t>by</w:t>
              </w:r>
              <w:r w:rsidR="00382E15" w:rsidRPr="003D7EB1">
                <w:t xml:space="preserve"> </w:t>
              </w:r>
              <w:proofErr w:type="spellStart"/>
              <w:r w:rsidR="00382E15" w:rsidRPr="003D7EB1">
                <w:rPr>
                  <w:rFonts w:ascii="Courier New" w:hAnsi="Courier New" w:cs="Courier New"/>
                  <w:szCs w:val="18"/>
                </w:rPr>
                <w:t>networkInterfac</w:t>
              </w:r>
              <w:r w:rsidR="00382E15">
                <w:rPr>
                  <w:rFonts w:ascii="Courier New" w:hAnsi="Courier New" w:cs="Courier New"/>
                  <w:szCs w:val="18"/>
                </w:rPr>
                <w:t>eType</w:t>
              </w:r>
              <w:proofErr w:type="spellEnd"/>
              <w:r w:rsidR="00382E15">
                <w:rPr>
                  <w:rFonts w:cs="Arial"/>
                  <w:szCs w:val="18"/>
                </w:rPr>
                <w:t>.</w:t>
              </w:r>
            </w:ins>
          </w:p>
          <w:p w14:paraId="678E487B" w14:textId="77777777" w:rsidR="00E60190" w:rsidRDefault="00E60190">
            <w:pPr>
              <w:pStyle w:val="TAL"/>
              <w:rPr>
                <w:ins w:id="280" w:author="Zu Qiang" w:date="2025-04-14T07:25:00Z"/>
                <w:rFonts w:cs="Arial"/>
                <w:szCs w:val="18"/>
              </w:rPr>
            </w:pPr>
          </w:p>
          <w:p w14:paraId="587F94A3" w14:textId="2A2F79B1" w:rsidR="00E60190" w:rsidRDefault="00E60190">
            <w:pPr>
              <w:pStyle w:val="TAL"/>
              <w:rPr>
                <w:ins w:id="281" w:author="Zu Qiang" w:date="2025-04-14T07:25:00Z"/>
                <w:rFonts w:cs="Arial"/>
                <w:szCs w:val="18"/>
              </w:rPr>
            </w:pPr>
            <w:proofErr w:type="spellStart"/>
            <w:ins w:id="282" w:author="Zu Qiang" w:date="2025-04-14T07:25:00Z">
              <w:r>
                <w:rPr>
                  <w:rFonts w:cs="Arial"/>
                  <w:szCs w:val="18"/>
                </w:rPr>
                <w:t>allowedValues</w:t>
              </w:r>
              <w:proofErr w:type="spellEnd"/>
              <w:r>
                <w:rPr>
                  <w:rFonts w:cs="Arial"/>
                  <w:szCs w:val="18"/>
                </w:rPr>
                <w:t>: DN of MOIs</w:t>
              </w:r>
            </w:ins>
            <w:ins w:id="283" w:author="Zu Qiang" w:date="2025-04-14T07:32:00Z">
              <w:r w:rsidR="00644E68">
                <w:rPr>
                  <w:rFonts w:cs="Arial"/>
                  <w:szCs w:val="18"/>
                </w:rPr>
                <w:t xml:space="preserve"> </w:t>
              </w:r>
            </w:ins>
            <w:ins w:id="284" w:author="Zu Qiang" w:date="2025-04-23T21:46:00Z">
              <w:r w:rsidR="009021A3">
                <w:rPr>
                  <w:rFonts w:cs="Arial"/>
                  <w:szCs w:val="18"/>
                </w:rPr>
                <w:t xml:space="preserve">of the following </w:t>
              </w:r>
              <w:r w:rsidR="00B131BA">
                <w:rPr>
                  <w:rFonts w:cs="Arial"/>
                  <w:szCs w:val="18"/>
                </w:rPr>
                <w:t xml:space="preserve">IOCs </w:t>
              </w:r>
            </w:ins>
            <w:ins w:id="285" w:author="Zu Qiang" w:date="2025-04-14T07:32:00Z">
              <w:r w:rsidR="00644E68">
                <w:rPr>
                  <w:rFonts w:cs="Arial"/>
                  <w:szCs w:val="18"/>
                </w:rPr>
                <w:t>as specified in sub</w:t>
              </w:r>
              <w:r w:rsidR="00644E68" w:rsidRPr="00161CB0">
                <w:t xml:space="preserve">clause 5.2.1 of </w:t>
              </w:r>
            </w:ins>
            <w:ins w:id="286" w:author="Zu Qiang" w:date="2025-04-14T09:26:00Z">
              <w:r w:rsidR="006F3759" w:rsidRPr="00EB2397">
                <w:t xml:space="preserve">3GPP TS </w:t>
              </w:r>
            </w:ins>
            <w:ins w:id="287" w:author="Zu Qiang" w:date="2025-04-14T07:32:00Z">
              <w:r w:rsidR="00644E68" w:rsidRPr="00161CB0">
                <w:t>28.541 [x]</w:t>
              </w:r>
            </w:ins>
            <w:ins w:id="288" w:author="Zu Qiang" w:date="2025-04-23T21:37:00Z">
              <w:r w:rsidR="00244015">
                <w:t>:</w:t>
              </w:r>
            </w:ins>
          </w:p>
          <w:p w14:paraId="31761805" w14:textId="77777777" w:rsidR="00E60190" w:rsidRPr="00C616CC" w:rsidRDefault="00E60190">
            <w:pPr>
              <w:pStyle w:val="TAL"/>
              <w:rPr>
                <w:ins w:id="289" w:author="Zu Qiang" w:date="2025-04-14T07:25:00Z"/>
              </w:rPr>
            </w:pPr>
            <w:ins w:id="290" w:author="Zu Qiang" w:date="2025-04-14T07:25:00Z">
              <w:r>
                <w:t>EP_N2, EP_</w:t>
              </w:r>
              <w:r w:rsidRPr="00EB2397">
                <w:t xml:space="preserve">N4, </w:t>
              </w:r>
              <w:r>
                <w:t>EP_</w:t>
              </w:r>
              <w:r w:rsidRPr="00EB2397">
                <w:t xml:space="preserve">N5, </w:t>
              </w:r>
              <w:r>
                <w:t>EP_</w:t>
              </w:r>
              <w:r w:rsidRPr="00EB2397">
                <w:t xml:space="preserve">N7, </w:t>
              </w:r>
              <w:r>
                <w:t>EP_</w:t>
              </w:r>
              <w:r w:rsidRPr="00EB2397">
                <w:t xml:space="preserve">N8, </w:t>
              </w:r>
              <w:r>
                <w:t>EP_</w:t>
              </w:r>
              <w:r w:rsidRPr="00EB2397">
                <w:t xml:space="preserve">N10, </w:t>
              </w:r>
              <w:r>
                <w:t>EP_</w:t>
              </w:r>
              <w:r w:rsidRPr="00EB2397">
                <w:t xml:space="preserve">N11, </w:t>
              </w:r>
              <w:r>
                <w:t>EP_</w:t>
              </w:r>
              <w:r w:rsidRPr="00EB2397">
                <w:t xml:space="preserve">N12, </w:t>
              </w:r>
              <w:r>
                <w:t>EP_</w:t>
              </w:r>
              <w:r w:rsidRPr="00EB2397">
                <w:t xml:space="preserve">N13, </w:t>
              </w:r>
              <w:r>
                <w:t>EP_</w:t>
              </w:r>
              <w:r w:rsidRPr="00EB2397">
                <w:t xml:space="preserve">N14, </w:t>
              </w:r>
              <w:r>
                <w:t>EP_</w:t>
              </w:r>
              <w:r w:rsidRPr="00EB2397">
                <w:t xml:space="preserve">N15, </w:t>
              </w:r>
              <w:r>
                <w:t>EP_N16, EP_N17, EP_N18, EP_N20, EP_N21, EP_</w:t>
              </w:r>
              <w:r w:rsidRPr="00EB2397">
                <w:t xml:space="preserve">N22, </w:t>
              </w:r>
              <w:r>
                <w:t>EP_N23, EP_N26, EP_N28, EP_N29, EP_N30, EP_N33, EP_N34, EP_N35, EP_N36, EP_N37, EP_N40, EP_N41, EP_N42, EP_N51, EP_N52, EP_</w:t>
              </w:r>
              <w:r w:rsidRPr="00EB2397">
                <w:t xml:space="preserve">N58, </w:t>
              </w:r>
              <w:r>
                <w:t>EP_</w:t>
              </w:r>
              <w:r w:rsidRPr="00EB2397">
                <w:t xml:space="preserve">N59, </w:t>
              </w:r>
              <w:r>
                <w:t>EP_N60, EP_N61, EP_N62, EP_N63, EP_</w:t>
              </w:r>
              <w:r w:rsidRPr="00EB2397">
                <w:t xml:space="preserve">N80, </w:t>
              </w:r>
              <w:r>
                <w:t>EP_</w:t>
              </w:r>
              <w:r w:rsidRPr="00EB2397">
                <w:t>N81</w:t>
              </w:r>
              <w:r>
                <w:t>, EP_N82, EP_N83, EP_N84, EP_N85, EP_N86, EP_N87, EP_N88, EP_N89, EP_N96, EP_NL1, EP_NL2, EP_NL5, EP_NL6, EP_NL8, EP_NL9</w:t>
              </w:r>
              <w:r w:rsidRPr="00EB2397">
                <w:t>.</w:t>
              </w:r>
              <w:r>
                <w:rPr>
                  <w:rFonts w:cs="Arial"/>
                  <w:szCs w:val="18"/>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1A843363" w14:textId="77777777" w:rsidR="00E60190" w:rsidRDefault="00E60190">
            <w:pPr>
              <w:spacing w:after="0"/>
              <w:rPr>
                <w:ins w:id="291" w:author="Zu Qiang" w:date="2025-04-14T07:25:00Z"/>
                <w:rFonts w:ascii="Arial" w:hAnsi="Arial" w:cs="Arial"/>
                <w:sz w:val="18"/>
                <w:szCs w:val="18"/>
              </w:rPr>
            </w:pPr>
            <w:ins w:id="292" w:author="Zu Qiang" w:date="2025-04-14T07:25:00Z">
              <w:r>
                <w:rPr>
                  <w:rFonts w:ascii="Arial" w:hAnsi="Arial" w:cs="Arial"/>
                  <w:sz w:val="18"/>
                  <w:szCs w:val="18"/>
                </w:rPr>
                <w:t>Type: DN</w:t>
              </w:r>
            </w:ins>
          </w:p>
          <w:p w14:paraId="5CB41FF3" w14:textId="77777777" w:rsidR="00E60190" w:rsidRPr="00EB2397" w:rsidRDefault="00E60190">
            <w:pPr>
              <w:spacing w:after="0"/>
              <w:rPr>
                <w:ins w:id="293" w:author="Zu Qiang" w:date="2025-04-14T07:25:00Z"/>
                <w:rFonts w:ascii="Arial" w:hAnsi="Arial" w:cs="Arial"/>
                <w:sz w:val="18"/>
                <w:szCs w:val="18"/>
              </w:rPr>
            </w:pPr>
            <w:ins w:id="294" w:author="Zu Qiang" w:date="2025-04-14T07:25:00Z">
              <w:r>
                <w:rPr>
                  <w:rFonts w:ascii="Arial" w:hAnsi="Arial" w:cs="Arial"/>
                  <w:sz w:val="18"/>
                  <w:szCs w:val="18"/>
                </w:rPr>
                <w:t>multiplicity: *</w:t>
              </w:r>
            </w:ins>
          </w:p>
          <w:p w14:paraId="053A95F5" w14:textId="0542E9F0" w:rsidR="00E60190" w:rsidRPr="00EB2397" w:rsidRDefault="00E60190">
            <w:pPr>
              <w:spacing w:after="0"/>
              <w:rPr>
                <w:ins w:id="295" w:author="Zu Qiang" w:date="2025-04-14T07:25:00Z"/>
                <w:rFonts w:ascii="Arial" w:hAnsi="Arial" w:cs="Arial"/>
                <w:sz w:val="18"/>
                <w:szCs w:val="18"/>
              </w:rPr>
            </w:pPr>
            <w:proofErr w:type="spellStart"/>
            <w:ins w:id="296" w:author="Zu Qiang" w:date="2025-04-14T07:25:00Z">
              <w:r w:rsidRPr="00EB2397">
                <w:rPr>
                  <w:rFonts w:ascii="Arial" w:hAnsi="Arial" w:cs="Arial"/>
                  <w:sz w:val="18"/>
                  <w:szCs w:val="18"/>
                </w:rPr>
                <w:t>isOrdered</w:t>
              </w:r>
              <w:proofErr w:type="spellEnd"/>
              <w:r w:rsidRPr="00EB2397">
                <w:rPr>
                  <w:rFonts w:ascii="Arial" w:hAnsi="Arial" w:cs="Arial"/>
                  <w:sz w:val="18"/>
                  <w:szCs w:val="18"/>
                </w:rPr>
                <w:t xml:space="preserve">: </w:t>
              </w:r>
            </w:ins>
            <w:ins w:id="297" w:author="Zu Qiang" w:date="2025-04-23T21:24:00Z">
              <w:r w:rsidR="00AA77F3">
                <w:rPr>
                  <w:rFonts w:ascii="Arial" w:hAnsi="Arial" w:cs="Arial"/>
                  <w:sz w:val="18"/>
                  <w:szCs w:val="18"/>
                </w:rPr>
                <w:t>False</w:t>
              </w:r>
            </w:ins>
          </w:p>
          <w:p w14:paraId="339781F7" w14:textId="77777777" w:rsidR="00E60190" w:rsidRPr="00EB2397" w:rsidRDefault="00E60190">
            <w:pPr>
              <w:spacing w:after="0"/>
              <w:rPr>
                <w:ins w:id="298" w:author="Zu Qiang" w:date="2025-04-14T07:25:00Z"/>
                <w:rFonts w:ascii="Arial" w:hAnsi="Arial" w:cs="Arial"/>
                <w:sz w:val="18"/>
                <w:szCs w:val="18"/>
              </w:rPr>
            </w:pPr>
            <w:proofErr w:type="spellStart"/>
            <w:ins w:id="299" w:author="Zu Qiang" w:date="2025-04-14T07:25:00Z">
              <w:r w:rsidRPr="00EB2397">
                <w:rPr>
                  <w:rFonts w:ascii="Arial" w:hAnsi="Arial" w:cs="Arial"/>
                  <w:sz w:val="18"/>
                  <w:szCs w:val="18"/>
                </w:rPr>
                <w:t>isUnique</w:t>
              </w:r>
              <w:proofErr w:type="spellEnd"/>
              <w:r w:rsidRPr="00EB2397">
                <w:rPr>
                  <w:rFonts w:ascii="Arial" w:hAnsi="Arial" w:cs="Arial"/>
                  <w:sz w:val="18"/>
                  <w:szCs w:val="18"/>
                </w:rPr>
                <w:t xml:space="preserve">: </w:t>
              </w:r>
              <w:r>
                <w:rPr>
                  <w:rFonts w:ascii="Arial" w:hAnsi="Arial" w:cs="Arial"/>
                  <w:sz w:val="18"/>
                  <w:szCs w:val="18"/>
                </w:rPr>
                <w:t>True</w:t>
              </w:r>
            </w:ins>
          </w:p>
          <w:p w14:paraId="5661AFC7" w14:textId="77777777" w:rsidR="00E60190" w:rsidRPr="00EB2397" w:rsidRDefault="00E60190">
            <w:pPr>
              <w:spacing w:after="0"/>
              <w:rPr>
                <w:ins w:id="300" w:author="Zu Qiang" w:date="2025-04-14T07:25:00Z"/>
                <w:rFonts w:ascii="Arial" w:hAnsi="Arial" w:cs="Arial"/>
                <w:sz w:val="18"/>
                <w:szCs w:val="18"/>
              </w:rPr>
            </w:pPr>
            <w:proofErr w:type="spellStart"/>
            <w:ins w:id="301" w:author="Zu Qiang" w:date="2025-04-14T07:25:00Z">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ins>
          </w:p>
          <w:p w14:paraId="7CA15755" w14:textId="77777777" w:rsidR="00E60190" w:rsidRPr="00EB2397" w:rsidRDefault="00E60190">
            <w:pPr>
              <w:spacing w:after="0"/>
              <w:rPr>
                <w:ins w:id="302" w:author="Zu Qiang" w:date="2025-04-14T07:25:00Z"/>
                <w:rFonts w:ascii="Arial" w:hAnsi="Arial" w:cs="Arial"/>
                <w:sz w:val="18"/>
                <w:szCs w:val="18"/>
              </w:rPr>
            </w:pPr>
            <w:proofErr w:type="spellStart"/>
            <w:ins w:id="303" w:author="Zu Qiang" w:date="2025-04-14T07:25:00Z">
              <w:r w:rsidRPr="00EB2397">
                <w:rPr>
                  <w:rFonts w:ascii="Arial" w:hAnsi="Arial" w:cs="Arial"/>
                  <w:sz w:val="18"/>
                  <w:szCs w:val="18"/>
                </w:rPr>
                <w:t>isNullable</w:t>
              </w:r>
              <w:proofErr w:type="spellEnd"/>
              <w:r w:rsidRPr="00EB2397">
                <w:rPr>
                  <w:rFonts w:ascii="Arial" w:hAnsi="Arial" w:cs="Arial"/>
                  <w:sz w:val="18"/>
                  <w:szCs w:val="18"/>
                </w:rPr>
                <w:t>: False</w:t>
              </w:r>
            </w:ins>
          </w:p>
        </w:tc>
      </w:tr>
      <w:tr w:rsidR="00B06717" w:rsidRPr="004D01F5" w14:paraId="62E85377" w14:textId="77777777">
        <w:trPr>
          <w:cantSplit/>
          <w:jc w:val="center"/>
          <w:ins w:id="304" w:author="Zu Qiang" w:date="2025-04-14T07:28:00Z"/>
        </w:trPr>
        <w:tc>
          <w:tcPr>
            <w:tcW w:w="2695" w:type="dxa"/>
            <w:tcBorders>
              <w:top w:val="single" w:sz="4" w:space="0" w:color="auto"/>
              <w:left w:val="single" w:sz="4" w:space="0" w:color="auto"/>
              <w:bottom w:val="single" w:sz="4" w:space="0" w:color="auto"/>
              <w:right w:val="single" w:sz="4" w:space="0" w:color="auto"/>
            </w:tcBorders>
          </w:tcPr>
          <w:p w14:paraId="61E1BEB1" w14:textId="0A603394" w:rsidR="00B06717" w:rsidRPr="00110572" w:rsidRDefault="00B06717">
            <w:pPr>
              <w:pStyle w:val="TAL"/>
              <w:rPr>
                <w:ins w:id="305" w:author="Zu Qiang" w:date="2025-04-14T07:28:00Z"/>
                <w:rFonts w:ascii="Courier New" w:hAnsi="Courier New" w:cs="Courier New"/>
                <w:szCs w:val="18"/>
                <w:u w:val="single"/>
              </w:rPr>
            </w:pPr>
            <w:proofErr w:type="spellStart"/>
            <w:ins w:id="306" w:author="Zu Qiang" w:date="2025-04-14T07:28:00Z">
              <w:r w:rsidRPr="00110572">
                <w:rPr>
                  <w:rFonts w:ascii="Courier New" w:hAnsi="Courier New" w:cs="Courier New"/>
                  <w:szCs w:val="18"/>
                  <w:u w:val="single"/>
                </w:rPr>
                <w:t>serviceOperationList</w:t>
              </w:r>
              <w:proofErr w:type="spellEnd"/>
            </w:ins>
          </w:p>
        </w:tc>
        <w:tc>
          <w:tcPr>
            <w:tcW w:w="5490" w:type="dxa"/>
            <w:tcBorders>
              <w:top w:val="single" w:sz="4" w:space="0" w:color="auto"/>
              <w:left w:val="single" w:sz="4" w:space="0" w:color="auto"/>
              <w:bottom w:val="single" w:sz="4" w:space="0" w:color="auto"/>
              <w:right w:val="single" w:sz="4" w:space="0" w:color="auto"/>
            </w:tcBorders>
          </w:tcPr>
          <w:p w14:paraId="0079B889" w14:textId="7D9D8AFB" w:rsidR="00A60B19" w:rsidRDefault="00B06717">
            <w:pPr>
              <w:pStyle w:val="TAL"/>
              <w:rPr>
                <w:ins w:id="307" w:author="Zu Qiang" w:date="2025-04-14T07:30:00Z"/>
                <w:rFonts w:cs="Arial"/>
                <w:szCs w:val="18"/>
              </w:rPr>
            </w:pPr>
            <w:ins w:id="308" w:author="Zu Qiang" w:date="2025-04-14T07:28:00Z">
              <w:r>
                <w:rPr>
                  <w:rFonts w:cs="Arial"/>
                  <w:szCs w:val="18"/>
                </w:rPr>
                <w:t>Th</w:t>
              </w:r>
            </w:ins>
            <w:ins w:id="309" w:author="Zu Qiang" w:date="2025-04-14T07:29:00Z">
              <w:r>
                <w:rPr>
                  <w:rFonts w:cs="Arial"/>
                  <w:szCs w:val="18"/>
                </w:rPr>
                <w:t xml:space="preserve">e </w:t>
              </w:r>
            </w:ins>
            <w:ins w:id="310" w:author="Zu Qiang" w:date="2025-04-14T07:28:00Z">
              <w:r>
                <w:rPr>
                  <w:rFonts w:cs="Arial"/>
                  <w:szCs w:val="18"/>
                </w:rPr>
                <w:t xml:space="preserve">list of </w:t>
              </w:r>
            </w:ins>
            <w:ins w:id="311" w:author="Zu Qiang" w:date="2025-04-14T07:29:00Z">
              <w:r w:rsidR="00AD687F">
                <w:rPr>
                  <w:rFonts w:cs="Arial"/>
                  <w:szCs w:val="18"/>
                </w:rPr>
                <w:t xml:space="preserve">applicable </w:t>
              </w:r>
            </w:ins>
            <w:ins w:id="312" w:author="Zu Qiang" w:date="2025-04-14T07:28:00Z">
              <w:r>
                <w:rPr>
                  <w:rFonts w:cs="Arial"/>
                  <w:szCs w:val="18"/>
                </w:rPr>
                <w:t xml:space="preserve">service operations </w:t>
              </w:r>
            </w:ins>
            <w:ins w:id="313" w:author="Zu Qiang" w:date="2025-04-14T09:34:00Z">
              <w:r w:rsidR="00733A27">
                <w:t>exchanged over</w:t>
              </w:r>
            </w:ins>
            <w:ins w:id="314" w:author="Zu Qiang" w:date="2025-04-14T07:31:00Z">
              <w:r w:rsidR="00382E15" w:rsidRPr="003D7EB1">
                <w:t xml:space="preserve"> the </w:t>
              </w:r>
              <w:r w:rsidR="00382E15">
                <w:t xml:space="preserve">network </w:t>
              </w:r>
              <w:r w:rsidR="00382E15" w:rsidRPr="003D7EB1">
                <w:t>interface</w:t>
              </w:r>
              <w:r w:rsidR="00382E15">
                <w:t xml:space="preserve"> </w:t>
              </w:r>
            </w:ins>
            <w:ins w:id="315" w:author="Zu Qiang" w:date="2025-04-14T09:33:00Z">
              <w:r w:rsidR="000F6FCF">
                <w:t>instances</w:t>
              </w:r>
            </w:ins>
            <w:ins w:id="316" w:author="Zu Qiang" w:date="2025-04-14T07:31:00Z">
              <w:r w:rsidR="00382E15" w:rsidRPr="003D7EB1">
                <w:t xml:space="preserve"> specified </w:t>
              </w:r>
              <w:r w:rsidR="00382E15">
                <w:t>by</w:t>
              </w:r>
              <w:r w:rsidR="00382E15" w:rsidRPr="003D7EB1">
                <w:t xml:space="preserve"> </w:t>
              </w:r>
            </w:ins>
            <w:proofErr w:type="spellStart"/>
            <w:ins w:id="317" w:author="Zu Qiang" w:date="2025-04-14T09:33:00Z">
              <w:r w:rsidR="000F6FCF">
                <w:rPr>
                  <w:rFonts w:ascii="Courier New" w:hAnsi="Courier New" w:cs="Courier New"/>
                </w:rPr>
                <w:t>networkInterfaceInstanceList</w:t>
              </w:r>
            </w:ins>
            <w:proofErr w:type="spellEnd"/>
            <w:ins w:id="318" w:author="Zu Qiang" w:date="2025-04-14T07:29:00Z">
              <w:r w:rsidR="00AD687F">
                <w:rPr>
                  <w:rFonts w:cs="Arial"/>
                  <w:szCs w:val="18"/>
                </w:rPr>
                <w:t xml:space="preserve">. </w:t>
              </w:r>
            </w:ins>
            <w:ins w:id="319" w:author="Zu Qiang" w:date="2025-04-14T09:35:00Z">
              <w:r w:rsidR="00D9759B">
                <w:rPr>
                  <w:rFonts w:cs="Arial"/>
                  <w:szCs w:val="18"/>
                </w:rPr>
                <w:t>Or,</w:t>
              </w:r>
            </w:ins>
          </w:p>
          <w:p w14:paraId="1D2EE878" w14:textId="22591F0F" w:rsidR="000F6FCF" w:rsidRDefault="00733A27" w:rsidP="000F6FCF">
            <w:pPr>
              <w:pStyle w:val="TAL"/>
              <w:rPr>
                <w:ins w:id="320" w:author="Zu Qiang" w:date="2025-04-14T09:33:00Z"/>
                <w:rFonts w:cs="Arial"/>
                <w:szCs w:val="18"/>
              </w:rPr>
            </w:pPr>
            <w:ins w:id="321" w:author="Zu Qiang" w:date="2025-04-14T09:34:00Z">
              <w:r>
                <w:rPr>
                  <w:rFonts w:cs="Arial"/>
                  <w:szCs w:val="18"/>
                </w:rPr>
                <w:t xml:space="preserve">If </w:t>
              </w:r>
              <w:proofErr w:type="spellStart"/>
              <w:r>
                <w:rPr>
                  <w:rFonts w:ascii="Courier New" w:hAnsi="Courier New" w:cs="Courier New"/>
                </w:rPr>
                <w:t>networkInterfaceInstanceList</w:t>
              </w:r>
              <w:proofErr w:type="spellEnd"/>
              <w:r>
                <w:rPr>
                  <w:rFonts w:cs="Arial"/>
                  <w:szCs w:val="18"/>
                </w:rPr>
                <w:t xml:space="preserve"> is not present, t</w:t>
              </w:r>
            </w:ins>
            <w:ins w:id="322" w:author="Zu Qiang" w:date="2025-04-14T09:33:00Z">
              <w:r w:rsidR="000F6FCF">
                <w:rPr>
                  <w:rFonts w:cs="Arial"/>
                  <w:szCs w:val="18"/>
                </w:rPr>
                <w:t xml:space="preserve">he list of applicable service operations </w:t>
              </w:r>
            </w:ins>
            <w:ins w:id="323" w:author="Zu Qiang" w:date="2025-04-14T09:34:00Z">
              <w:r>
                <w:t>exchanged over</w:t>
              </w:r>
              <w:r w:rsidRPr="003D7EB1">
                <w:t xml:space="preserve"> </w:t>
              </w:r>
            </w:ins>
            <w:ins w:id="324" w:author="Zu Qiang" w:date="2025-04-14T09:33:00Z">
              <w:r w:rsidR="000F6FCF" w:rsidRPr="003D7EB1">
                <w:t xml:space="preserve">the </w:t>
              </w:r>
              <w:r w:rsidR="000F6FCF">
                <w:t xml:space="preserve">network </w:t>
              </w:r>
              <w:r w:rsidR="000F6FCF" w:rsidRPr="003D7EB1">
                <w:t>interface</w:t>
              </w:r>
              <w:r w:rsidR="000F6FCF">
                <w:t xml:space="preserve"> type</w:t>
              </w:r>
              <w:r w:rsidR="000F6FCF" w:rsidRPr="003D7EB1">
                <w:t xml:space="preserve"> specified </w:t>
              </w:r>
              <w:r w:rsidR="000F6FCF">
                <w:t>by</w:t>
              </w:r>
              <w:r w:rsidR="000F6FCF" w:rsidRPr="003D7EB1">
                <w:t xml:space="preserve"> </w:t>
              </w:r>
              <w:proofErr w:type="spellStart"/>
              <w:r w:rsidR="000F6FCF" w:rsidRPr="003D7EB1">
                <w:rPr>
                  <w:rFonts w:ascii="Courier New" w:hAnsi="Courier New" w:cs="Courier New"/>
                  <w:szCs w:val="18"/>
                </w:rPr>
                <w:t>networkInterfac</w:t>
              </w:r>
              <w:r w:rsidR="000F6FCF">
                <w:rPr>
                  <w:rFonts w:ascii="Courier New" w:hAnsi="Courier New" w:cs="Courier New"/>
                  <w:szCs w:val="18"/>
                </w:rPr>
                <w:t>eType</w:t>
              </w:r>
              <w:proofErr w:type="spellEnd"/>
              <w:r w:rsidR="000F6FCF">
                <w:rPr>
                  <w:rFonts w:cs="Arial"/>
                  <w:szCs w:val="18"/>
                </w:rPr>
                <w:t xml:space="preserve">. </w:t>
              </w:r>
            </w:ins>
          </w:p>
          <w:p w14:paraId="30A3CB0E" w14:textId="77777777" w:rsidR="00A60B19" w:rsidRDefault="00A60B19">
            <w:pPr>
              <w:pStyle w:val="TAL"/>
              <w:rPr>
                <w:ins w:id="325" w:author="Zu Qiang" w:date="2025-04-14T07:30:00Z"/>
                <w:highlight w:val="yellow"/>
              </w:rPr>
            </w:pPr>
          </w:p>
          <w:p w14:paraId="2C5D6FA8" w14:textId="323B158C" w:rsidR="00B06717" w:rsidRDefault="00A60B19">
            <w:pPr>
              <w:pStyle w:val="TAL"/>
              <w:rPr>
                <w:ins w:id="326" w:author="Zu Qiang" w:date="2025-04-14T07:28:00Z"/>
                <w:rFonts w:cs="Arial"/>
                <w:szCs w:val="18"/>
              </w:rPr>
            </w:pPr>
            <w:proofErr w:type="spellStart"/>
            <w:ins w:id="327" w:author="Zu Qiang" w:date="2025-04-14T07:30:00Z">
              <w:r w:rsidRPr="00EB2397">
                <w:rPr>
                  <w:szCs w:val="18"/>
                </w:rPr>
                <w:t>allowedValues</w:t>
              </w:r>
              <w:proofErr w:type="spellEnd"/>
              <w:r w:rsidRPr="00EB2397">
                <w:rPr>
                  <w:szCs w:val="18"/>
                </w:rPr>
                <w:t xml:space="preserve">: </w:t>
              </w:r>
              <w:r w:rsidR="008B2129">
                <w:rPr>
                  <w:szCs w:val="18"/>
                </w:rPr>
                <w:t>refer to sub</w:t>
              </w:r>
            </w:ins>
            <w:ins w:id="328" w:author="Zu Qiang" w:date="2025-04-14T07:28:00Z">
              <w:r w:rsidR="00B06717" w:rsidRPr="008B2129">
                <w:t xml:space="preserve">clause 5.2 of </w:t>
              </w:r>
            </w:ins>
            <w:ins w:id="329" w:author="Zu Qiang" w:date="2025-04-14T09:26:00Z">
              <w:r w:rsidR="006F3759" w:rsidRPr="00EB2397">
                <w:t xml:space="preserve">3GPP TS </w:t>
              </w:r>
            </w:ins>
            <w:ins w:id="330" w:author="Zu Qiang" w:date="2025-04-14T07:28:00Z">
              <w:r w:rsidR="00B06717" w:rsidRPr="008B2129">
                <w:t>23.502 [</w:t>
              </w:r>
            </w:ins>
            <w:ins w:id="331" w:author="Zu Qiang" w:date="2025-04-14T07:30:00Z">
              <w:r w:rsidR="008B2129" w:rsidRPr="008B2129">
                <w:t>z</w:t>
              </w:r>
            </w:ins>
            <w:ins w:id="332" w:author="Zu Qiang" w:date="2025-04-14T07:28:00Z">
              <w:r w:rsidR="00B06717" w:rsidRPr="008B2129">
                <w:t>]</w:t>
              </w:r>
            </w:ins>
            <w:ins w:id="333" w:author="Zu Qiang" w:date="2025-04-14T07:30:00Z">
              <w:r w:rsidR="008B2129">
                <w:t>.</w:t>
              </w:r>
            </w:ins>
          </w:p>
        </w:tc>
        <w:tc>
          <w:tcPr>
            <w:tcW w:w="1700" w:type="dxa"/>
            <w:tcBorders>
              <w:top w:val="single" w:sz="4" w:space="0" w:color="auto"/>
              <w:left w:val="single" w:sz="4" w:space="0" w:color="auto"/>
              <w:bottom w:val="single" w:sz="4" w:space="0" w:color="auto"/>
              <w:right w:val="single" w:sz="4" w:space="0" w:color="auto"/>
            </w:tcBorders>
          </w:tcPr>
          <w:p w14:paraId="17915454" w14:textId="77777777" w:rsidR="00B06717" w:rsidRPr="00EB2397" w:rsidRDefault="00B06717">
            <w:pPr>
              <w:spacing w:after="0"/>
              <w:rPr>
                <w:ins w:id="334" w:author="Zu Qiang" w:date="2025-04-14T07:28:00Z"/>
                <w:rFonts w:ascii="Arial" w:hAnsi="Arial" w:cs="Arial"/>
                <w:sz w:val="18"/>
                <w:szCs w:val="18"/>
              </w:rPr>
            </w:pPr>
            <w:ins w:id="335" w:author="Zu Qiang" w:date="2025-04-14T07:28:00Z">
              <w:r w:rsidRPr="00EB2397">
                <w:rPr>
                  <w:rFonts w:ascii="Arial" w:hAnsi="Arial" w:cs="Arial"/>
                  <w:sz w:val="18"/>
                  <w:szCs w:val="18"/>
                </w:rPr>
                <w:t>Type: String</w:t>
              </w:r>
            </w:ins>
          </w:p>
          <w:p w14:paraId="3D5CDB41" w14:textId="2CF2D20E" w:rsidR="00B06717" w:rsidRPr="00EB2397" w:rsidRDefault="00B06717">
            <w:pPr>
              <w:spacing w:after="0"/>
              <w:rPr>
                <w:ins w:id="336" w:author="Zu Qiang" w:date="2025-04-14T07:28:00Z"/>
                <w:rFonts w:ascii="Arial" w:hAnsi="Arial" w:cs="Arial"/>
                <w:sz w:val="18"/>
                <w:szCs w:val="18"/>
              </w:rPr>
            </w:pPr>
            <w:ins w:id="337" w:author="Zu Qiang" w:date="2025-04-14T07:28:00Z">
              <w:r>
                <w:rPr>
                  <w:rFonts w:ascii="Arial" w:hAnsi="Arial" w:cs="Arial"/>
                  <w:sz w:val="18"/>
                  <w:szCs w:val="18"/>
                </w:rPr>
                <w:t>multiplicity: *</w:t>
              </w:r>
            </w:ins>
          </w:p>
          <w:p w14:paraId="2E54240E" w14:textId="0CF067FF" w:rsidR="00B06717" w:rsidRPr="00EB2397" w:rsidRDefault="00B06717">
            <w:pPr>
              <w:spacing w:after="0"/>
              <w:rPr>
                <w:ins w:id="338" w:author="Zu Qiang" w:date="2025-04-14T07:28:00Z"/>
                <w:rFonts w:ascii="Arial" w:hAnsi="Arial" w:cs="Arial"/>
                <w:sz w:val="18"/>
                <w:szCs w:val="18"/>
              </w:rPr>
            </w:pPr>
            <w:proofErr w:type="spellStart"/>
            <w:ins w:id="339" w:author="Zu Qiang" w:date="2025-04-14T07:28:00Z">
              <w:r w:rsidRPr="00EB2397">
                <w:rPr>
                  <w:rFonts w:ascii="Arial" w:hAnsi="Arial" w:cs="Arial"/>
                  <w:sz w:val="18"/>
                  <w:szCs w:val="18"/>
                </w:rPr>
                <w:t>isOrdered</w:t>
              </w:r>
              <w:proofErr w:type="spellEnd"/>
              <w:r w:rsidRPr="00EB2397">
                <w:rPr>
                  <w:rFonts w:ascii="Arial" w:hAnsi="Arial" w:cs="Arial"/>
                  <w:sz w:val="18"/>
                  <w:szCs w:val="18"/>
                </w:rPr>
                <w:t xml:space="preserve">: </w:t>
              </w:r>
            </w:ins>
            <w:ins w:id="340" w:author="Zu Qiang" w:date="2025-04-23T21:25:00Z">
              <w:r w:rsidR="0042405B">
                <w:rPr>
                  <w:rFonts w:ascii="Arial" w:hAnsi="Arial" w:cs="Arial"/>
                  <w:sz w:val="18"/>
                  <w:szCs w:val="18"/>
                </w:rPr>
                <w:t>False</w:t>
              </w:r>
            </w:ins>
          </w:p>
          <w:p w14:paraId="6CF805F3" w14:textId="562386ED" w:rsidR="00B06717" w:rsidRPr="00EB2397" w:rsidRDefault="00B06717">
            <w:pPr>
              <w:spacing w:after="0"/>
              <w:rPr>
                <w:ins w:id="341" w:author="Zu Qiang" w:date="2025-04-14T07:28:00Z"/>
                <w:rFonts w:ascii="Arial" w:hAnsi="Arial" w:cs="Arial"/>
                <w:sz w:val="18"/>
                <w:szCs w:val="18"/>
              </w:rPr>
            </w:pPr>
            <w:proofErr w:type="spellStart"/>
            <w:ins w:id="342" w:author="Zu Qiang" w:date="2025-04-14T07:28:00Z">
              <w:r w:rsidRPr="00EB2397">
                <w:rPr>
                  <w:rFonts w:ascii="Arial" w:hAnsi="Arial" w:cs="Arial"/>
                  <w:sz w:val="18"/>
                  <w:szCs w:val="18"/>
                </w:rPr>
                <w:t>isUnique</w:t>
              </w:r>
              <w:proofErr w:type="spellEnd"/>
              <w:r w:rsidRPr="00EB2397">
                <w:rPr>
                  <w:rFonts w:ascii="Arial" w:hAnsi="Arial" w:cs="Arial"/>
                  <w:sz w:val="18"/>
                  <w:szCs w:val="18"/>
                </w:rPr>
                <w:t xml:space="preserve">: </w:t>
              </w:r>
            </w:ins>
            <w:ins w:id="343" w:author="Zu Qiang" w:date="2025-04-14T09:26:00Z">
              <w:r w:rsidR="00E422FB">
                <w:rPr>
                  <w:rFonts w:ascii="Arial" w:hAnsi="Arial" w:cs="Arial"/>
                  <w:sz w:val="18"/>
                  <w:szCs w:val="18"/>
                </w:rPr>
                <w:t>True</w:t>
              </w:r>
            </w:ins>
          </w:p>
          <w:p w14:paraId="02092574" w14:textId="77777777" w:rsidR="00B06717" w:rsidRPr="00EB2397" w:rsidRDefault="00B06717">
            <w:pPr>
              <w:spacing w:after="0"/>
              <w:rPr>
                <w:ins w:id="344" w:author="Zu Qiang" w:date="2025-04-14T07:28:00Z"/>
                <w:rFonts w:ascii="Arial" w:hAnsi="Arial" w:cs="Arial"/>
                <w:sz w:val="18"/>
                <w:szCs w:val="18"/>
              </w:rPr>
            </w:pPr>
            <w:proofErr w:type="spellStart"/>
            <w:ins w:id="345" w:author="Zu Qiang" w:date="2025-04-14T07:28:00Z">
              <w:r w:rsidRPr="00EB2397">
                <w:rPr>
                  <w:rFonts w:ascii="Arial" w:hAnsi="Arial" w:cs="Arial"/>
                  <w:sz w:val="18"/>
                  <w:szCs w:val="18"/>
                </w:rPr>
                <w:t>defaultValue</w:t>
              </w:r>
              <w:proofErr w:type="spellEnd"/>
              <w:r w:rsidRPr="00EB2397">
                <w:rPr>
                  <w:rFonts w:ascii="Arial" w:hAnsi="Arial" w:cs="Arial"/>
                  <w:sz w:val="18"/>
                  <w:szCs w:val="18"/>
                </w:rPr>
                <w:t xml:space="preserve">: </w:t>
              </w:r>
              <w:r>
                <w:rPr>
                  <w:rFonts w:ascii="Arial" w:hAnsi="Arial" w:cs="Arial"/>
                  <w:sz w:val="18"/>
                  <w:szCs w:val="18"/>
                </w:rPr>
                <w:t>None</w:t>
              </w:r>
            </w:ins>
          </w:p>
          <w:p w14:paraId="33EE9574" w14:textId="77777777" w:rsidR="00B06717" w:rsidRPr="00EB2397" w:rsidRDefault="00B06717">
            <w:pPr>
              <w:spacing w:after="0"/>
              <w:rPr>
                <w:ins w:id="346" w:author="Zu Qiang" w:date="2025-04-14T07:28:00Z"/>
                <w:rFonts w:ascii="Arial" w:hAnsi="Arial" w:cs="Arial"/>
                <w:sz w:val="18"/>
                <w:szCs w:val="18"/>
              </w:rPr>
            </w:pPr>
            <w:proofErr w:type="spellStart"/>
            <w:ins w:id="347" w:author="Zu Qiang" w:date="2025-04-14T07:28:00Z">
              <w:r w:rsidRPr="00EB2397">
                <w:rPr>
                  <w:rFonts w:ascii="Arial" w:hAnsi="Arial" w:cs="Arial"/>
                  <w:sz w:val="18"/>
                  <w:szCs w:val="18"/>
                </w:rPr>
                <w:t>isNullable</w:t>
              </w:r>
              <w:proofErr w:type="spellEnd"/>
              <w:r w:rsidRPr="00EB2397">
                <w:rPr>
                  <w:rFonts w:ascii="Arial" w:hAnsi="Arial" w:cs="Arial"/>
                  <w:sz w:val="18"/>
                  <w:szCs w:val="18"/>
                </w:rPr>
                <w:t>: False</w:t>
              </w:r>
            </w:ins>
          </w:p>
        </w:tc>
      </w:tr>
      <w:tr w:rsidR="00452657" w:rsidRPr="004D01F5" w14:paraId="53226C04" w14:textId="77777777">
        <w:trPr>
          <w:cantSplit/>
          <w:jc w:val="center"/>
        </w:trPr>
        <w:tc>
          <w:tcPr>
            <w:tcW w:w="2695" w:type="dxa"/>
            <w:tcBorders>
              <w:top w:val="single" w:sz="4" w:space="0" w:color="auto"/>
              <w:left w:val="single" w:sz="4" w:space="0" w:color="auto"/>
              <w:bottom w:val="single" w:sz="4" w:space="0" w:color="auto"/>
              <w:right w:val="single" w:sz="4" w:space="0" w:color="auto"/>
            </w:tcBorders>
          </w:tcPr>
          <w:p w14:paraId="11A30F28" w14:textId="77777777" w:rsidR="00452657" w:rsidRPr="004D01F5" w:rsidRDefault="00452657">
            <w:pPr>
              <w:pStyle w:val="TAL"/>
              <w:rPr>
                <w:rFonts w:ascii="Courier New" w:hAnsi="Courier New" w:cs="Courier New"/>
                <w:lang w:eastAsia="zh-CN"/>
              </w:rPr>
            </w:pPr>
            <w:bookmarkStart w:id="348" w:name="_MCCTEMPBM_CRPT40670038___7"/>
            <w:bookmarkEnd w:id="252"/>
            <w:proofErr w:type="spellStart"/>
            <w:r w:rsidRPr="004D01F5">
              <w:rPr>
                <w:rFonts w:ascii="Courier New" w:hAnsi="Courier New" w:cs="Courier New"/>
              </w:rPr>
              <w:t>stmTargetUri</w:t>
            </w:r>
            <w:bookmarkEnd w:id="348"/>
            <w:proofErr w:type="spellEnd"/>
          </w:p>
        </w:tc>
        <w:tc>
          <w:tcPr>
            <w:tcW w:w="5490" w:type="dxa"/>
            <w:tcBorders>
              <w:top w:val="single" w:sz="4" w:space="0" w:color="auto"/>
              <w:left w:val="single" w:sz="4" w:space="0" w:color="auto"/>
              <w:bottom w:val="single" w:sz="4" w:space="0" w:color="auto"/>
              <w:right w:val="single" w:sz="4" w:space="0" w:color="auto"/>
            </w:tcBorders>
          </w:tcPr>
          <w:p w14:paraId="37893F28" w14:textId="77777777" w:rsidR="00452657" w:rsidRPr="004D01F5" w:rsidRDefault="00452657">
            <w:pPr>
              <w:pStyle w:val="TAL"/>
              <w:rPr>
                <w:szCs w:val="18"/>
              </w:rPr>
            </w:pPr>
            <w:r w:rsidRPr="004D01F5">
              <w:t xml:space="preserve">It specifies the Uniform Resource Identifier (URI) of the streaming target where the signalling traffic shall be sent. The detailed URI structure is defined in </w:t>
            </w:r>
            <w:r>
              <w:t xml:space="preserve">clause </w:t>
            </w:r>
            <w:r w:rsidRPr="00891C67">
              <w:t>4.4</w:t>
            </w:r>
            <w:r>
              <w:t xml:space="preserve"> of </w:t>
            </w:r>
            <w:r w:rsidRPr="004D01F5">
              <w:t>3GPP TS 32.158 [6].</w:t>
            </w:r>
          </w:p>
          <w:p w14:paraId="2748C244" w14:textId="77777777" w:rsidR="00452657" w:rsidRPr="004D01F5" w:rsidRDefault="00452657">
            <w:pPr>
              <w:pStyle w:val="TAL"/>
              <w:rPr>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2D517149" w14:textId="77777777" w:rsidR="00452657" w:rsidRPr="004D01F5" w:rsidRDefault="00452657">
            <w:pPr>
              <w:pStyle w:val="TAL"/>
            </w:pPr>
            <w:r w:rsidRPr="004D01F5">
              <w:t>type: Uri</w:t>
            </w:r>
          </w:p>
          <w:p w14:paraId="2873DB68" w14:textId="77777777" w:rsidR="00452657" w:rsidRPr="004D01F5" w:rsidRDefault="00452657">
            <w:pPr>
              <w:pStyle w:val="TAL"/>
            </w:pPr>
            <w:r w:rsidRPr="004D01F5">
              <w:t>multiplicity: 1</w:t>
            </w:r>
          </w:p>
          <w:p w14:paraId="7FB4EF1B" w14:textId="77777777" w:rsidR="00452657" w:rsidRPr="004D01F5" w:rsidRDefault="00452657">
            <w:pPr>
              <w:pStyle w:val="TAL"/>
            </w:pPr>
            <w:proofErr w:type="spellStart"/>
            <w:r w:rsidRPr="004D01F5">
              <w:t>isOrdered</w:t>
            </w:r>
            <w:proofErr w:type="spellEnd"/>
            <w:r w:rsidRPr="004D01F5">
              <w:t>: N/A</w:t>
            </w:r>
          </w:p>
          <w:p w14:paraId="5B45E634" w14:textId="77777777" w:rsidR="00452657" w:rsidRPr="004D01F5" w:rsidRDefault="00452657">
            <w:pPr>
              <w:pStyle w:val="TAL"/>
            </w:pPr>
            <w:proofErr w:type="spellStart"/>
            <w:r w:rsidRPr="004D01F5">
              <w:t>isUnique</w:t>
            </w:r>
            <w:proofErr w:type="spellEnd"/>
            <w:r w:rsidRPr="004D01F5">
              <w:t>: N/A</w:t>
            </w:r>
          </w:p>
          <w:p w14:paraId="239D3B6C" w14:textId="77777777" w:rsidR="00452657" w:rsidRPr="004D01F5" w:rsidRDefault="00452657">
            <w:pPr>
              <w:pStyle w:val="TAL"/>
            </w:pPr>
            <w:proofErr w:type="spellStart"/>
            <w:r w:rsidRPr="004D01F5">
              <w:t>defaultValue</w:t>
            </w:r>
            <w:proofErr w:type="spellEnd"/>
            <w:r w:rsidRPr="004D01F5">
              <w:t xml:space="preserve">: None </w:t>
            </w:r>
          </w:p>
          <w:p w14:paraId="61FD729A" w14:textId="77777777" w:rsidR="00452657" w:rsidRPr="004D01F5" w:rsidRDefault="00452657">
            <w:pPr>
              <w:spacing w:after="0"/>
              <w:rPr>
                <w:rFonts w:ascii="Arial" w:hAnsi="Arial" w:cs="Arial"/>
                <w:sz w:val="18"/>
                <w:szCs w:val="18"/>
              </w:rPr>
            </w:pPr>
            <w:bookmarkStart w:id="349" w:name="_MCCTEMPBM_CRPT40670039___7"/>
            <w:proofErr w:type="spellStart"/>
            <w:r w:rsidRPr="004D01F5">
              <w:rPr>
                <w:rFonts w:ascii="Arial" w:hAnsi="Arial" w:cs="Arial"/>
                <w:sz w:val="18"/>
                <w:szCs w:val="18"/>
              </w:rPr>
              <w:t>isNullable</w:t>
            </w:r>
            <w:proofErr w:type="spellEnd"/>
            <w:r w:rsidRPr="004D01F5">
              <w:rPr>
                <w:rFonts w:ascii="Arial" w:hAnsi="Arial" w:cs="Arial"/>
                <w:sz w:val="18"/>
                <w:szCs w:val="18"/>
              </w:rPr>
              <w:t>: False</w:t>
            </w:r>
            <w:bookmarkEnd w:id="349"/>
          </w:p>
        </w:tc>
      </w:tr>
      <w:tr w:rsidR="00452657" w:rsidRPr="004D01F5" w14:paraId="7BEA2210" w14:textId="77777777">
        <w:trPr>
          <w:cantSplit/>
          <w:jc w:val="center"/>
        </w:trPr>
        <w:tc>
          <w:tcPr>
            <w:tcW w:w="2695" w:type="dxa"/>
            <w:tcBorders>
              <w:top w:val="single" w:sz="4" w:space="0" w:color="auto"/>
              <w:left w:val="single" w:sz="4" w:space="0" w:color="auto"/>
              <w:bottom w:val="single" w:sz="4" w:space="0" w:color="auto"/>
              <w:right w:val="single" w:sz="4" w:space="0" w:color="auto"/>
            </w:tcBorders>
          </w:tcPr>
          <w:p w14:paraId="6A96A8C5" w14:textId="77777777" w:rsidR="00452657" w:rsidRPr="004D01F5" w:rsidRDefault="00452657">
            <w:pPr>
              <w:pStyle w:val="TAL"/>
              <w:rPr>
                <w:rFonts w:ascii="Courier New" w:hAnsi="Courier New" w:cs="Courier New"/>
                <w:szCs w:val="18"/>
              </w:rPr>
            </w:pPr>
            <w:bookmarkStart w:id="350" w:name="_MCCTEMPBM_CRPT40670040___7"/>
            <w:proofErr w:type="spellStart"/>
            <w:r w:rsidRPr="004D01F5">
              <w:rPr>
                <w:rFonts w:ascii="Courier New" w:hAnsi="Courier New" w:cs="Courier New"/>
                <w:szCs w:val="18"/>
              </w:rPr>
              <w:t>administrativeState</w:t>
            </w:r>
            <w:bookmarkEnd w:id="350"/>
            <w:proofErr w:type="spellEnd"/>
          </w:p>
        </w:tc>
        <w:tc>
          <w:tcPr>
            <w:tcW w:w="5490" w:type="dxa"/>
            <w:tcBorders>
              <w:top w:val="single" w:sz="4" w:space="0" w:color="auto"/>
              <w:left w:val="single" w:sz="4" w:space="0" w:color="auto"/>
              <w:bottom w:val="single" w:sz="4" w:space="0" w:color="auto"/>
              <w:right w:val="single" w:sz="4" w:space="0" w:color="auto"/>
            </w:tcBorders>
          </w:tcPr>
          <w:p w14:paraId="30D58D2C" w14:textId="77777777" w:rsidR="00452657" w:rsidRPr="004D01F5" w:rsidRDefault="00452657">
            <w:pPr>
              <w:pStyle w:val="TAL"/>
              <w:rPr>
                <w:rFonts w:cs="Arial"/>
                <w:szCs w:val="18"/>
              </w:rPr>
            </w:pPr>
            <w:r w:rsidRPr="004D01F5">
              <w:rPr>
                <w:rFonts w:cs="Arial"/>
                <w:szCs w:val="18"/>
              </w:rPr>
              <w:t>Administrative state of a managed object instance. The administrative state describes the permission to use or prohibition against using the object instance. The administrative state is set by the STM consumer.</w:t>
            </w:r>
          </w:p>
          <w:p w14:paraId="0B959147" w14:textId="77777777" w:rsidR="00452657" w:rsidRPr="004D01F5" w:rsidRDefault="00452657">
            <w:pPr>
              <w:pStyle w:val="TAL"/>
              <w:rPr>
                <w:szCs w:val="18"/>
              </w:rPr>
            </w:pPr>
          </w:p>
          <w:p w14:paraId="03F2FE6E" w14:textId="77777777" w:rsidR="00452657" w:rsidRPr="004D01F5" w:rsidRDefault="00452657">
            <w:pPr>
              <w:pStyle w:val="TAL"/>
            </w:pPr>
            <w:proofErr w:type="spellStart"/>
            <w:r w:rsidRPr="004D01F5">
              <w:rPr>
                <w:szCs w:val="18"/>
              </w:rPr>
              <w:t>allowedValues</w:t>
            </w:r>
            <w:proofErr w:type="spellEnd"/>
            <w:r w:rsidRPr="004D01F5">
              <w:rPr>
                <w:szCs w:val="18"/>
              </w:rPr>
              <w:t xml:space="preserve">: LOCKED, UNLOCKED. </w:t>
            </w:r>
          </w:p>
        </w:tc>
        <w:tc>
          <w:tcPr>
            <w:tcW w:w="1700" w:type="dxa"/>
            <w:tcBorders>
              <w:top w:val="single" w:sz="4" w:space="0" w:color="auto"/>
              <w:left w:val="single" w:sz="4" w:space="0" w:color="auto"/>
              <w:bottom w:val="single" w:sz="4" w:space="0" w:color="auto"/>
              <w:right w:val="single" w:sz="4" w:space="0" w:color="auto"/>
            </w:tcBorders>
          </w:tcPr>
          <w:p w14:paraId="1C1766D4" w14:textId="77777777" w:rsidR="00452657" w:rsidRPr="004D01F5" w:rsidRDefault="00452657">
            <w:pPr>
              <w:pStyle w:val="TAL"/>
            </w:pPr>
            <w:r w:rsidRPr="004D01F5">
              <w:t>type: ENUM</w:t>
            </w:r>
          </w:p>
          <w:p w14:paraId="48D09494" w14:textId="77777777" w:rsidR="00452657" w:rsidRPr="004D01F5" w:rsidRDefault="00452657">
            <w:pPr>
              <w:pStyle w:val="TAL"/>
            </w:pPr>
            <w:r w:rsidRPr="004D01F5">
              <w:t>multiplicity: 1</w:t>
            </w:r>
          </w:p>
          <w:p w14:paraId="04E0C923" w14:textId="77777777" w:rsidR="00452657" w:rsidRPr="004D01F5" w:rsidRDefault="00452657">
            <w:pPr>
              <w:pStyle w:val="TAL"/>
            </w:pPr>
            <w:proofErr w:type="spellStart"/>
            <w:r w:rsidRPr="004D01F5">
              <w:t>isOrdered</w:t>
            </w:r>
            <w:proofErr w:type="spellEnd"/>
            <w:r w:rsidRPr="004D01F5">
              <w:t>: N/A</w:t>
            </w:r>
          </w:p>
          <w:p w14:paraId="3E90EF40" w14:textId="77777777" w:rsidR="00452657" w:rsidRPr="004D01F5" w:rsidRDefault="00452657">
            <w:pPr>
              <w:pStyle w:val="TAL"/>
            </w:pPr>
            <w:proofErr w:type="spellStart"/>
            <w:r w:rsidRPr="004D01F5">
              <w:t>isUnique</w:t>
            </w:r>
            <w:proofErr w:type="spellEnd"/>
            <w:r w:rsidRPr="004D01F5">
              <w:t>: N/A</w:t>
            </w:r>
          </w:p>
          <w:p w14:paraId="5937322E" w14:textId="77777777" w:rsidR="00452657" w:rsidRPr="004D01F5" w:rsidRDefault="00452657">
            <w:pPr>
              <w:pStyle w:val="TAL"/>
            </w:pPr>
            <w:proofErr w:type="spellStart"/>
            <w:r w:rsidRPr="004D01F5">
              <w:t>defaultValue</w:t>
            </w:r>
            <w:proofErr w:type="spellEnd"/>
            <w:r w:rsidRPr="004D01F5">
              <w:t>: LOCKED</w:t>
            </w:r>
          </w:p>
          <w:p w14:paraId="358CF6F0" w14:textId="77777777" w:rsidR="00452657" w:rsidRPr="004D01F5" w:rsidRDefault="00452657">
            <w:pPr>
              <w:pStyle w:val="TAL"/>
            </w:pPr>
            <w:proofErr w:type="spellStart"/>
            <w:r w:rsidRPr="004D01F5">
              <w:t>isNullable</w:t>
            </w:r>
            <w:proofErr w:type="spellEnd"/>
            <w:r w:rsidRPr="004D01F5">
              <w:t>: False</w:t>
            </w:r>
          </w:p>
        </w:tc>
      </w:tr>
      <w:tr w:rsidR="00452657" w:rsidRPr="004D01F5" w14:paraId="7425B6D7" w14:textId="77777777">
        <w:trPr>
          <w:cantSplit/>
          <w:jc w:val="center"/>
        </w:trPr>
        <w:tc>
          <w:tcPr>
            <w:tcW w:w="2695" w:type="dxa"/>
            <w:tcBorders>
              <w:top w:val="single" w:sz="4" w:space="0" w:color="auto"/>
              <w:left w:val="single" w:sz="4" w:space="0" w:color="auto"/>
              <w:bottom w:val="single" w:sz="4" w:space="0" w:color="auto"/>
              <w:right w:val="single" w:sz="4" w:space="0" w:color="auto"/>
            </w:tcBorders>
          </w:tcPr>
          <w:p w14:paraId="6029A796" w14:textId="77777777" w:rsidR="00452657" w:rsidRPr="004D01F5" w:rsidRDefault="00452657">
            <w:pPr>
              <w:pStyle w:val="TAL"/>
              <w:rPr>
                <w:rFonts w:ascii="Courier New" w:hAnsi="Courier New" w:cs="Courier New"/>
                <w:szCs w:val="18"/>
              </w:rPr>
            </w:pPr>
            <w:bookmarkStart w:id="351" w:name="_MCCTEMPBM_CRPT40670041___7"/>
            <w:proofErr w:type="spellStart"/>
            <w:r w:rsidRPr="004D01F5">
              <w:rPr>
                <w:rFonts w:ascii="Courier New" w:hAnsi="Courier New" w:cs="Courier New"/>
                <w:szCs w:val="18"/>
              </w:rPr>
              <w:t>operationalState</w:t>
            </w:r>
            <w:bookmarkEnd w:id="351"/>
            <w:proofErr w:type="spellEnd"/>
          </w:p>
        </w:tc>
        <w:tc>
          <w:tcPr>
            <w:tcW w:w="5490" w:type="dxa"/>
            <w:tcBorders>
              <w:top w:val="single" w:sz="4" w:space="0" w:color="auto"/>
              <w:left w:val="single" w:sz="4" w:space="0" w:color="auto"/>
              <w:bottom w:val="single" w:sz="4" w:space="0" w:color="auto"/>
              <w:right w:val="single" w:sz="4" w:space="0" w:color="auto"/>
            </w:tcBorders>
          </w:tcPr>
          <w:p w14:paraId="390F155C" w14:textId="77777777" w:rsidR="00452657" w:rsidRPr="004D01F5" w:rsidRDefault="00452657">
            <w:pPr>
              <w:pStyle w:val="TAL"/>
              <w:rPr>
                <w:rFonts w:cs="Arial"/>
                <w:szCs w:val="18"/>
              </w:rPr>
            </w:pPr>
            <w:r w:rsidRPr="004D01F5">
              <w:rPr>
                <w:rFonts w:cs="Arial"/>
                <w:szCs w:val="18"/>
              </w:rPr>
              <w:t xml:space="preserve">Operational state of </w:t>
            </w:r>
            <w:proofErr w:type="spellStart"/>
            <w:r w:rsidRPr="004D01F5">
              <w:rPr>
                <w:rFonts w:cs="Arial"/>
                <w:szCs w:val="18"/>
              </w:rPr>
              <w:t>manged</w:t>
            </w:r>
            <w:proofErr w:type="spellEnd"/>
            <w:r w:rsidRPr="004D01F5">
              <w:rPr>
                <w:rFonts w:cs="Arial"/>
                <w:szCs w:val="18"/>
              </w:rPr>
              <w:t xml:space="preserve"> object instance. The operational state describes if an object instance is operable ("ENABLED") or inoperable ("DISABLED"). This state is set by the object instance or the STM producer and is hence READ-ONLY.</w:t>
            </w:r>
          </w:p>
          <w:p w14:paraId="12B34B88" w14:textId="77777777" w:rsidR="00452657" w:rsidRPr="004D01F5" w:rsidRDefault="00452657">
            <w:pPr>
              <w:pStyle w:val="TAL"/>
              <w:rPr>
                <w:szCs w:val="18"/>
              </w:rPr>
            </w:pPr>
          </w:p>
          <w:p w14:paraId="03656379" w14:textId="77777777" w:rsidR="00452657" w:rsidRPr="004D01F5" w:rsidRDefault="00452657">
            <w:pPr>
              <w:pStyle w:val="TAL"/>
            </w:pPr>
            <w:proofErr w:type="spellStart"/>
            <w:r w:rsidRPr="004D01F5">
              <w:rPr>
                <w:szCs w:val="18"/>
              </w:rPr>
              <w:t>allowedValues</w:t>
            </w:r>
            <w:proofErr w:type="spellEnd"/>
            <w:r w:rsidRPr="004D01F5">
              <w:rPr>
                <w:szCs w:val="18"/>
              </w:rPr>
              <w:t>: ENABLED, DISABLED.</w:t>
            </w:r>
          </w:p>
        </w:tc>
        <w:tc>
          <w:tcPr>
            <w:tcW w:w="1700" w:type="dxa"/>
            <w:tcBorders>
              <w:top w:val="single" w:sz="4" w:space="0" w:color="auto"/>
              <w:left w:val="single" w:sz="4" w:space="0" w:color="auto"/>
              <w:bottom w:val="single" w:sz="4" w:space="0" w:color="auto"/>
              <w:right w:val="single" w:sz="4" w:space="0" w:color="auto"/>
            </w:tcBorders>
          </w:tcPr>
          <w:p w14:paraId="63A5BBDF" w14:textId="77777777" w:rsidR="00452657" w:rsidRPr="004D01F5" w:rsidRDefault="00452657">
            <w:pPr>
              <w:pStyle w:val="TAL"/>
            </w:pPr>
            <w:r w:rsidRPr="004D01F5">
              <w:t>type: ENUM</w:t>
            </w:r>
          </w:p>
          <w:p w14:paraId="68254C93" w14:textId="77777777" w:rsidR="00452657" w:rsidRPr="004D01F5" w:rsidRDefault="00452657">
            <w:pPr>
              <w:pStyle w:val="TAL"/>
            </w:pPr>
            <w:r w:rsidRPr="004D01F5">
              <w:t>multiplicity: 1</w:t>
            </w:r>
          </w:p>
          <w:p w14:paraId="79F79930" w14:textId="77777777" w:rsidR="00452657" w:rsidRPr="004D01F5" w:rsidRDefault="00452657">
            <w:pPr>
              <w:pStyle w:val="TAL"/>
            </w:pPr>
            <w:proofErr w:type="spellStart"/>
            <w:r w:rsidRPr="004D01F5">
              <w:t>isOrdered</w:t>
            </w:r>
            <w:proofErr w:type="spellEnd"/>
            <w:r w:rsidRPr="004D01F5">
              <w:t>: N/A</w:t>
            </w:r>
          </w:p>
          <w:p w14:paraId="2ABCB4F5" w14:textId="77777777" w:rsidR="00452657" w:rsidRPr="004D01F5" w:rsidRDefault="00452657">
            <w:pPr>
              <w:pStyle w:val="TAL"/>
            </w:pPr>
            <w:proofErr w:type="spellStart"/>
            <w:r w:rsidRPr="004D01F5">
              <w:t>isUnique</w:t>
            </w:r>
            <w:proofErr w:type="spellEnd"/>
            <w:r w:rsidRPr="004D01F5">
              <w:t>: N/A</w:t>
            </w:r>
          </w:p>
          <w:p w14:paraId="2476F1D9" w14:textId="77777777" w:rsidR="00452657" w:rsidRPr="004D01F5" w:rsidRDefault="00452657">
            <w:pPr>
              <w:pStyle w:val="TAL"/>
            </w:pPr>
            <w:proofErr w:type="spellStart"/>
            <w:r w:rsidRPr="004D01F5">
              <w:t>defaultValue</w:t>
            </w:r>
            <w:proofErr w:type="spellEnd"/>
            <w:r w:rsidRPr="004D01F5">
              <w:t>: DISABLED</w:t>
            </w:r>
          </w:p>
          <w:p w14:paraId="0228D951" w14:textId="77777777" w:rsidR="00452657" w:rsidRPr="004D01F5" w:rsidRDefault="00452657">
            <w:pPr>
              <w:pStyle w:val="TAL"/>
            </w:pPr>
            <w:proofErr w:type="spellStart"/>
            <w:r w:rsidRPr="004D01F5">
              <w:t>isNullable</w:t>
            </w:r>
            <w:proofErr w:type="spellEnd"/>
            <w:r w:rsidRPr="004D01F5">
              <w:t>: False</w:t>
            </w:r>
          </w:p>
        </w:tc>
      </w:tr>
    </w:tbl>
    <w:p w14:paraId="65E43BB5" w14:textId="77777777" w:rsidR="00452657" w:rsidRPr="004D01F5" w:rsidRDefault="00452657" w:rsidP="00452657"/>
    <w:p w14:paraId="378CA4C9" w14:textId="77777777" w:rsidR="000D7CBD" w:rsidRDefault="000D7CBD" w:rsidP="000D7CB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52" w:name="_Toc183784879"/>
      <w:bookmarkStart w:id="353" w:name="_Toc183785506"/>
      <w:r w:rsidRPr="00D12109">
        <w:rPr>
          <w:rFonts w:ascii="Arial" w:hAnsi="Arial" w:cs="Arial"/>
          <w:smallCaps/>
          <w:color w:val="548DD4" w:themeColor="text2" w:themeTint="99"/>
          <w:sz w:val="36"/>
          <w:szCs w:val="40"/>
        </w:rPr>
        <w:lastRenderedPageBreak/>
        <w:t>*** START OF NEXT CHANGE ***</w:t>
      </w:r>
    </w:p>
    <w:p w14:paraId="288BE163" w14:textId="77777777" w:rsidR="0075775E" w:rsidRPr="004D01F5" w:rsidRDefault="0075775E" w:rsidP="0075775E">
      <w:pPr>
        <w:pStyle w:val="Heading2"/>
        <w:rPr>
          <w:ins w:id="354" w:author="Zu Qiang" w:date="2025-04-14T08:56:00Z"/>
        </w:rPr>
      </w:pPr>
      <w:bookmarkStart w:id="355" w:name="_Toc183784878"/>
      <w:bookmarkStart w:id="356" w:name="_Toc183785505"/>
      <w:ins w:id="357" w:author="Zu Qiang" w:date="2025-04-14T08:56:00Z">
        <w:r w:rsidRPr="004D01F5">
          <w:t>7.</w:t>
        </w:r>
        <w:r>
          <w:t>x</w:t>
        </w:r>
        <w:r w:rsidRPr="004D01F5">
          <w:tab/>
        </w:r>
        <w:bookmarkEnd w:id="355"/>
        <w:bookmarkEnd w:id="356"/>
        <w:proofErr w:type="spellStart"/>
        <w:r w:rsidRPr="00F51716">
          <w:t>OpenAPI</w:t>
        </w:r>
        <w:proofErr w:type="spellEnd"/>
        <w:r w:rsidRPr="00F51716">
          <w:t xml:space="preserve"> document for </w:t>
        </w:r>
        <w:proofErr w:type="spellStart"/>
        <w:r>
          <w:t>StmCtrl</w:t>
        </w:r>
        <w:proofErr w:type="spellEnd"/>
        <w:r w:rsidRPr="00F51716">
          <w:t xml:space="preserve"> NRM</w:t>
        </w:r>
      </w:ins>
    </w:p>
    <w:p w14:paraId="1526F26C" w14:textId="3860185D" w:rsidR="00A576D7" w:rsidRPr="004D01F5" w:rsidRDefault="0075775E" w:rsidP="008E5736">
      <w:pPr>
        <w:rPr>
          <w:ins w:id="358" w:author="Zu Qiang" w:date="2025-04-14T09:28:00Z"/>
        </w:rPr>
      </w:pPr>
      <w:ins w:id="359" w:author="Zu Qiang" w:date="2025-04-14T08:56:00Z">
        <w:r>
          <w:t xml:space="preserve">The </w:t>
        </w:r>
        <w:proofErr w:type="spellStart"/>
        <w:r>
          <w:t>OpenAPI</w:t>
        </w:r>
        <w:proofErr w:type="spellEnd"/>
        <w:r>
          <w:t xml:space="preserve">/YAML definitions for </w:t>
        </w:r>
        <w:proofErr w:type="spellStart"/>
        <w:r>
          <w:rPr>
            <w:lang w:eastAsia="zh-CN"/>
          </w:rPr>
          <w:t>StmCtrl</w:t>
        </w:r>
        <w:proofErr w:type="spellEnd"/>
        <w:r>
          <w:t xml:space="preserve"> NRM are specified in 3GPP Forge, refer to clause 4.3 of TS 28.623 [1</w:t>
        </w:r>
      </w:ins>
      <w:ins w:id="360" w:author="Zu Qiang" w:date="2025-04-14T09:29:00Z">
        <w:r w:rsidR="008E5736">
          <w:t>1</w:t>
        </w:r>
      </w:ins>
      <w:ins w:id="361" w:author="Zu Qiang" w:date="2025-04-14T08:56:00Z">
        <w:r>
          <w:t>] for the Forge location</w:t>
        </w:r>
      </w:ins>
      <w:ins w:id="362" w:author="Zu Qiang" w:date="2025-04-14T09:28:00Z">
        <w:r w:rsidR="00A576D7">
          <w:t>.</w:t>
        </w:r>
      </w:ins>
    </w:p>
    <w:p w14:paraId="08EE7A7B" w14:textId="77777777" w:rsidR="0075775E" w:rsidRDefault="0075775E" w:rsidP="0075775E">
      <w:pPr>
        <w:rPr>
          <w:ins w:id="363" w:author="Zu Qiang" w:date="2025-04-14T08:56:00Z"/>
        </w:rPr>
      </w:pPr>
      <w:ins w:id="364" w:author="Zu Qiang" w:date="2025-04-14T08:56:00Z">
        <w:r>
          <w:t xml:space="preserve">Directory: </w:t>
        </w:r>
        <w:proofErr w:type="spellStart"/>
        <w:r>
          <w:t>OpenAPI</w:t>
        </w:r>
        <w:proofErr w:type="spellEnd"/>
      </w:ins>
    </w:p>
    <w:p w14:paraId="3FDD646D" w14:textId="77777777" w:rsidR="0075775E" w:rsidRDefault="0075775E" w:rsidP="0075775E">
      <w:pPr>
        <w:rPr>
          <w:ins w:id="365" w:author="Zu Qiang" w:date="2025-04-14T08:56:00Z"/>
        </w:rPr>
      </w:pPr>
      <w:ins w:id="366" w:author="Zu Qiang" w:date="2025-04-14T08:56:00Z">
        <w:r>
          <w:t xml:space="preserve">File: </w:t>
        </w:r>
        <w:r w:rsidRPr="00AB7A25">
          <w:t>TS28</w:t>
        </w:r>
        <w:r>
          <w:rPr>
            <w:lang w:eastAsia="zh-CN"/>
          </w:rPr>
          <w:t>560</w:t>
        </w:r>
        <w:r w:rsidRPr="00AB7A25">
          <w:t>_</w:t>
        </w:r>
        <w:r>
          <w:rPr>
            <w:lang w:eastAsia="zh-CN"/>
          </w:rPr>
          <w:t>StmCtrl</w:t>
        </w:r>
        <w:r w:rsidRPr="00AB7A25">
          <w:t>.yaml</w:t>
        </w:r>
      </w:ins>
    </w:p>
    <w:p w14:paraId="45092EF7" w14:textId="77777777" w:rsidR="00C3506B" w:rsidRDefault="00C3506B" w:rsidP="00C3506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46F99844" w14:textId="77777777" w:rsidR="00C3506B" w:rsidRPr="004D01F5" w:rsidRDefault="00C3506B" w:rsidP="00C3506B">
      <w:pPr>
        <w:pStyle w:val="Heading8"/>
      </w:pPr>
      <w:r w:rsidRPr="004D01F5">
        <w:t>Annex A (informative):</w:t>
      </w:r>
      <w:r w:rsidRPr="004D01F5">
        <w:br/>
        <w:t>Use Cases</w:t>
      </w:r>
      <w:bookmarkEnd w:id="352"/>
      <w:bookmarkEnd w:id="353"/>
    </w:p>
    <w:p w14:paraId="70535678" w14:textId="77777777" w:rsidR="00C3506B" w:rsidRPr="004D01F5" w:rsidRDefault="00C3506B" w:rsidP="00C3506B">
      <w:pPr>
        <w:pStyle w:val="Heading1"/>
      </w:pPr>
      <w:bookmarkStart w:id="367" w:name="_Toc183784880"/>
      <w:bookmarkStart w:id="368" w:name="_Toc183785507"/>
      <w:r w:rsidRPr="004D01F5">
        <w:t>A.1 </w:t>
      </w:r>
      <w:r w:rsidRPr="004D01F5">
        <w:tab/>
        <w:t>Signalling Monitoring Activation</w:t>
      </w:r>
      <w:bookmarkEnd w:id="367"/>
      <w:bookmarkEnd w:id="368"/>
    </w:p>
    <w:p w14:paraId="48293DC4" w14:textId="77777777" w:rsidR="00C3506B" w:rsidRPr="004D01F5" w:rsidRDefault="00C3506B" w:rsidP="00C3506B">
      <w:pPr>
        <w:rPr>
          <w:lang w:eastAsia="zh-CN"/>
        </w:rPr>
      </w:pPr>
      <w:r w:rsidRPr="004D01F5">
        <w:t xml:space="preserve">External monitoring systems are often used by </w:t>
      </w:r>
      <w:r w:rsidRPr="00CE2F76">
        <w:rPr>
          <w:caps/>
        </w:rPr>
        <w:t>m</w:t>
      </w:r>
      <w:r w:rsidRPr="004D01F5">
        <w:t xml:space="preserve">obile </w:t>
      </w:r>
      <w:r w:rsidRPr="00CE2F76">
        <w:rPr>
          <w:caps/>
        </w:rPr>
        <w:t>n</w:t>
      </w:r>
      <w:r w:rsidRPr="004D01F5">
        <w:t xml:space="preserve">etwork </w:t>
      </w:r>
      <w:r w:rsidRPr="00CE2F76">
        <w:rPr>
          <w:caps/>
        </w:rPr>
        <w:t>o</w:t>
      </w:r>
      <w:r w:rsidRPr="004D01F5">
        <w:t>perators (MNOs) to track network activity for analysis and troubleshooting purposes, and subsequently to perform diagnosis and analysis of their system. Such monitoring system(s) are fully under the control of the MNOs, and the monitoring is performed at signalling level.</w:t>
      </w:r>
    </w:p>
    <w:p w14:paraId="713371ED" w14:textId="122819BB" w:rsidR="00C3506B" w:rsidRDefault="00C3506B" w:rsidP="00C3506B">
      <w:pPr>
        <w:rPr>
          <w:lang w:eastAsia="zh-CN"/>
        </w:rPr>
      </w:pPr>
      <w:r w:rsidRPr="004D01F5">
        <w:rPr>
          <w:lang w:eastAsia="zh-CN"/>
        </w:rPr>
        <w:t>The goal of this use case is to enable the authorized consumer (signalling monitor consumer) to activate the streaming of packets from a specific NF or entity acting on behalf of the NF (signalling monitor producer)</w:t>
      </w:r>
      <w:ins w:id="369" w:author="Zu Qiang" w:date="2025-04-14T07:43:00Z">
        <w:r w:rsidR="000D7CBD" w:rsidRPr="000D7CBD">
          <w:rPr>
            <w:lang w:eastAsia="zh-CN"/>
          </w:rPr>
          <w:t xml:space="preserve"> </w:t>
        </w:r>
        <w:r w:rsidR="000D7CBD">
          <w:rPr>
            <w:lang w:eastAsia="zh-CN"/>
          </w:rPr>
          <w:t xml:space="preserve">for a </w:t>
        </w:r>
      </w:ins>
      <w:ins w:id="370" w:author="Zu Qiang" w:date="2025-04-14T09:31:00Z">
        <w:r w:rsidR="0073426F">
          <w:rPr>
            <w:lang w:eastAsia="zh-CN"/>
          </w:rPr>
          <w:t>list of</w:t>
        </w:r>
      </w:ins>
      <w:ins w:id="371" w:author="Zu Qiang" w:date="2025-04-14T07:43:00Z">
        <w:r w:rsidR="000D7CBD">
          <w:rPr>
            <w:lang w:eastAsia="zh-CN"/>
          </w:rPr>
          <w:t xml:space="preserve"> </w:t>
        </w:r>
      </w:ins>
      <w:ins w:id="372" w:author="Zu Qiang" w:date="2025-04-14T09:30:00Z">
        <w:r w:rsidR="00677533">
          <w:rPr>
            <w:lang w:eastAsia="zh-CN"/>
          </w:rPr>
          <w:t xml:space="preserve">network interface type and </w:t>
        </w:r>
      </w:ins>
      <w:ins w:id="373" w:author="Zu Qiang" w:date="2025-04-14T09:31:00Z">
        <w:r w:rsidR="0073426F">
          <w:rPr>
            <w:lang w:eastAsia="zh-CN"/>
          </w:rPr>
          <w:t xml:space="preserve">applicable </w:t>
        </w:r>
      </w:ins>
      <w:ins w:id="374" w:author="Zu Qiang" w:date="2025-04-14T07:43:00Z">
        <w:r w:rsidR="000D7CBD">
          <w:rPr>
            <w:lang w:eastAsia="zh-CN"/>
          </w:rPr>
          <w:t xml:space="preserve">interface </w:t>
        </w:r>
        <w:r w:rsidR="007A2973">
          <w:rPr>
            <w:lang w:eastAsia="zh-CN"/>
          </w:rPr>
          <w:t xml:space="preserve">instances </w:t>
        </w:r>
        <w:r w:rsidR="000D7CBD">
          <w:rPr>
            <w:lang w:eastAsia="zh-CN"/>
          </w:rPr>
          <w:t>and service operation</w:t>
        </w:r>
        <w:r w:rsidR="007A2973">
          <w:rPr>
            <w:lang w:eastAsia="zh-CN"/>
          </w:rPr>
          <w:t>s</w:t>
        </w:r>
      </w:ins>
      <w:r w:rsidRPr="004D01F5">
        <w:rPr>
          <w:lang w:eastAsia="zh-CN"/>
        </w:rPr>
        <w:t>. In this activation it will be requested the desired reliability for the streaming of the signalling traffic, along with the targeted interface(s).</w:t>
      </w:r>
    </w:p>
    <w:p w14:paraId="79423ACF" w14:textId="77777777" w:rsidR="00CA5145" w:rsidRDefault="00CA5145" w:rsidP="00CA514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413A9C76" w14:textId="77777777" w:rsidR="00B913FD" w:rsidRPr="00A717EB" w:rsidRDefault="00B913FD" w:rsidP="00B913F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yang-models/_3gpp-5gc-nrm-stmfunction.yang</w:t>
      </w:r>
      <w:r w:rsidRPr="00A717EB">
        <w:rPr>
          <w:rFonts w:ascii="Arial" w:hAnsi="Arial" w:cs="Arial"/>
          <w:color w:val="548DD4" w:themeColor="text2" w:themeTint="99"/>
          <w:sz w:val="28"/>
          <w:szCs w:val="32"/>
        </w:rPr>
        <w:t xml:space="preserve"> ***</w:t>
      </w:r>
    </w:p>
    <w:p w14:paraId="00912234" w14:textId="77777777" w:rsidR="00B913FD" w:rsidRPr="008F7C23" w:rsidRDefault="00B913FD" w:rsidP="00B913F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AD9D55E" w14:textId="77777777" w:rsidR="00B913FD" w:rsidRDefault="00B913FD" w:rsidP="00B913FD">
      <w:pPr>
        <w:pStyle w:val="PL"/>
      </w:pPr>
      <w:r>
        <w:t>module _3gpp-5gc-nrm-stmfunction {</w:t>
      </w:r>
    </w:p>
    <w:p w14:paraId="71DB64FE" w14:textId="77777777" w:rsidR="00B913FD" w:rsidRDefault="00B913FD" w:rsidP="00B913FD">
      <w:pPr>
        <w:pStyle w:val="PL"/>
      </w:pPr>
      <w:r>
        <w:t xml:space="preserve">  yang-version 1.1;</w:t>
      </w:r>
    </w:p>
    <w:p w14:paraId="08BE5485" w14:textId="77777777" w:rsidR="00B913FD" w:rsidRDefault="00B913FD" w:rsidP="00B913FD">
      <w:pPr>
        <w:pStyle w:val="PL"/>
      </w:pPr>
      <w:r>
        <w:t xml:space="preserve">  </w:t>
      </w:r>
    </w:p>
    <w:p w14:paraId="08BD29B1" w14:textId="77777777" w:rsidR="00B913FD" w:rsidRDefault="00B913FD" w:rsidP="00B913FD">
      <w:pPr>
        <w:pStyle w:val="PL"/>
      </w:pPr>
      <w:r>
        <w:t xml:space="preserve">  namespace urn:3gpp:sa5:_3gpp-5gc-nrm-stmfunction;</w:t>
      </w:r>
    </w:p>
    <w:p w14:paraId="5BF527B1" w14:textId="77777777" w:rsidR="00B913FD" w:rsidRDefault="00B913FD" w:rsidP="00B913FD">
      <w:pPr>
        <w:pStyle w:val="PL"/>
      </w:pPr>
      <w:r>
        <w:t xml:space="preserve">  prefix stm3gpp;</w:t>
      </w:r>
    </w:p>
    <w:p w14:paraId="67009A93" w14:textId="77777777" w:rsidR="00B913FD" w:rsidRDefault="00B913FD" w:rsidP="00B913FD">
      <w:pPr>
        <w:pStyle w:val="PL"/>
      </w:pPr>
      <w:r>
        <w:t xml:space="preserve">  </w:t>
      </w:r>
    </w:p>
    <w:p w14:paraId="1D36DB1C" w14:textId="77777777" w:rsidR="00B913FD" w:rsidRDefault="00B913FD" w:rsidP="00B913FD">
      <w:pPr>
        <w:pStyle w:val="PL"/>
      </w:pPr>
      <w:r>
        <w:t xml:space="preserve">  import _3gpp-common-top { prefix top3gpp; }</w:t>
      </w:r>
    </w:p>
    <w:p w14:paraId="5C80959D" w14:textId="77777777" w:rsidR="00B913FD" w:rsidRDefault="00B913FD" w:rsidP="00B913FD">
      <w:pPr>
        <w:pStyle w:val="PL"/>
      </w:pPr>
      <w:r>
        <w:t xml:space="preserve">  import </w:t>
      </w:r>
      <w:proofErr w:type="spellStart"/>
      <w:r>
        <w:t>ietf</w:t>
      </w:r>
      <w:proofErr w:type="spellEnd"/>
      <w:r>
        <w:t>-</w:t>
      </w:r>
      <w:proofErr w:type="spellStart"/>
      <w:r>
        <w:t>inet</w:t>
      </w:r>
      <w:proofErr w:type="spellEnd"/>
      <w:r>
        <w:t xml:space="preserve">-types { prefix </w:t>
      </w:r>
      <w:proofErr w:type="spellStart"/>
      <w:r>
        <w:t>inet</w:t>
      </w:r>
      <w:proofErr w:type="spellEnd"/>
      <w:r>
        <w:t>; }</w:t>
      </w:r>
    </w:p>
    <w:p w14:paraId="4BF89D13" w14:textId="77777777" w:rsidR="00B913FD" w:rsidRDefault="00B913FD" w:rsidP="00B913FD">
      <w:pPr>
        <w:pStyle w:val="PL"/>
      </w:pPr>
      <w:r>
        <w:t xml:space="preserve">  import _3gpp-common-yang-types { prefix types3gpp; }</w:t>
      </w:r>
    </w:p>
    <w:p w14:paraId="1BAEB11B" w14:textId="77777777" w:rsidR="00B913FD" w:rsidRDefault="00B913FD" w:rsidP="00B913FD">
      <w:pPr>
        <w:pStyle w:val="PL"/>
      </w:pPr>
      <w:r>
        <w:t xml:space="preserve">  </w:t>
      </w:r>
    </w:p>
    <w:p w14:paraId="17CD0C10" w14:textId="77777777" w:rsidR="00B913FD" w:rsidRDefault="00B913FD" w:rsidP="00B913FD">
      <w:pPr>
        <w:pStyle w:val="PL"/>
      </w:pPr>
      <w:r>
        <w:t xml:space="preserve">  organization "3gpp SA5";</w:t>
      </w:r>
    </w:p>
    <w:p w14:paraId="30547E95" w14:textId="77777777" w:rsidR="00B913FD" w:rsidRDefault="00B913FD" w:rsidP="00B913FD">
      <w:pPr>
        <w:pStyle w:val="PL"/>
      </w:pPr>
      <w:r>
        <w:t xml:space="preserve">  contact "https://www.3gpp.org/DynaReport/TSG-WG--S5--</w:t>
      </w:r>
      <w:proofErr w:type="spellStart"/>
      <w:r>
        <w:t>officials.htm?Itemid</w:t>
      </w:r>
      <w:proofErr w:type="spellEnd"/>
      <w:r>
        <w:t>=464";</w:t>
      </w:r>
    </w:p>
    <w:p w14:paraId="3488D985" w14:textId="77777777" w:rsidR="00B913FD" w:rsidRDefault="00B913FD" w:rsidP="00B913FD">
      <w:pPr>
        <w:pStyle w:val="PL"/>
        <w:rPr>
          <w:ins w:id="375" w:author="Zu Qiang"/>
        </w:rPr>
      </w:pPr>
      <w:ins w:id="376" w:author="Zu Qiang">
        <w:r>
          <w:t xml:space="preserve">  description "This IOC represents the STM function defined in 3GPP TS 28.560.</w:t>
        </w:r>
      </w:ins>
    </w:p>
    <w:p w14:paraId="010D906C" w14:textId="77777777" w:rsidR="00B913FD" w:rsidRDefault="00B913FD" w:rsidP="00B913FD">
      <w:pPr>
        <w:pStyle w:val="PL"/>
        <w:rPr>
          <w:ins w:id="377" w:author="Zu Qiang"/>
        </w:rPr>
      </w:pPr>
      <w:ins w:id="378" w:author="Zu Qiang">
        <w:r>
          <w:t xml:space="preserve">    Copyright 2025, 3GPP Organizational Partners (ARIB, ATIS, CCSA, ETSI, TSDSI, </w:t>
        </w:r>
      </w:ins>
    </w:p>
    <w:p w14:paraId="006A2F31" w14:textId="77777777" w:rsidR="00B913FD" w:rsidRDefault="00B913FD" w:rsidP="00B913FD">
      <w:pPr>
        <w:pStyle w:val="PL"/>
        <w:rPr>
          <w:del w:id="379" w:author="Zu Qiang"/>
        </w:rPr>
      </w:pPr>
      <w:del w:id="380" w:author="Zu Qiang">
        <w:r>
          <w:delText xml:space="preserve">  description "This IOC represents the STM function defined in 3GPP TS 28.abc.</w:delText>
        </w:r>
      </w:del>
    </w:p>
    <w:p w14:paraId="04A127DF" w14:textId="77777777" w:rsidR="00B913FD" w:rsidRDefault="00B913FD" w:rsidP="00B913FD">
      <w:pPr>
        <w:pStyle w:val="PL"/>
        <w:rPr>
          <w:del w:id="381" w:author="Zu Qiang"/>
        </w:rPr>
      </w:pPr>
      <w:del w:id="382" w:author="Zu Qiang">
        <w:r>
          <w:delText xml:space="preserve">    Copyright 2024, 3GPP Organizational Partners (ARIB, ATIS, CCSA, ETSI, TSDSI, </w:delText>
        </w:r>
      </w:del>
    </w:p>
    <w:p w14:paraId="35835669" w14:textId="77777777" w:rsidR="00B913FD" w:rsidRDefault="00B913FD" w:rsidP="00B913FD">
      <w:pPr>
        <w:pStyle w:val="PL"/>
      </w:pPr>
      <w:r>
        <w:t xml:space="preserve">    TTA, TTC). All rights reserved.";</w:t>
      </w:r>
    </w:p>
    <w:p w14:paraId="0A96D4C9" w14:textId="77777777" w:rsidR="00B913FD" w:rsidRDefault="00B913FD" w:rsidP="00B913FD">
      <w:pPr>
        <w:pStyle w:val="PL"/>
      </w:pPr>
      <w:r>
        <w:t xml:space="preserve">  reference "3GPP TS 28.abc</w:t>
      </w:r>
    </w:p>
    <w:p w14:paraId="576DC6D6" w14:textId="77777777" w:rsidR="00B913FD" w:rsidRDefault="00B913FD" w:rsidP="00B913FD">
      <w:pPr>
        <w:pStyle w:val="PL"/>
      </w:pPr>
      <w:r>
        <w:t xml:space="preserve">    Signalling traffic monitoring management";</w:t>
      </w:r>
    </w:p>
    <w:p w14:paraId="2971D2D7" w14:textId="77777777" w:rsidR="00B913FD" w:rsidRDefault="00B913FD" w:rsidP="00B913FD">
      <w:pPr>
        <w:pStyle w:val="PL"/>
      </w:pPr>
      <w:r>
        <w:t xml:space="preserve">  </w:t>
      </w:r>
    </w:p>
    <w:p w14:paraId="0EB24672" w14:textId="77777777" w:rsidR="00B913FD" w:rsidRDefault="00B913FD" w:rsidP="00B913FD">
      <w:pPr>
        <w:pStyle w:val="PL"/>
        <w:rPr>
          <w:ins w:id="383" w:author="Zu Qiang"/>
        </w:rPr>
      </w:pPr>
      <w:ins w:id="384" w:author="Zu Qiang">
        <w:r>
          <w:t xml:space="preserve">  revision 2025-05-07 { reference "CR-0009"; } </w:t>
        </w:r>
      </w:ins>
    </w:p>
    <w:p w14:paraId="684529B3" w14:textId="77777777" w:rsidR="00B913FD" w:rsidRDefault="00B913FD" w:rsidP="00B913FD">
      <w:pPr>
        <w:pStyle w:val="PL"/>
      </w:pPr>
      <w:r>
        <w:t xml:space="preserve">  revision 2024-11-07 { reference "S5-247077"; } </w:t>
      </w:r>
    </w:p>
    <w:p w14:paraId="405DB143" w14:textId="77777777" w:rsidR="00B913FD" w:rsidRDefault="00B913FD" w:rsidP="00B913FD">
      <w:pPr>
        <w:pStyle w:val="PL"/>
      </w:pPr>
      <w:r>
        <w:t xml:space="preserve">  </w:t>
      </w:r>
    </w:p>
    <w:p w14:paraId="65662D21" w14:textId="77777777" w:rsidR="00B913FD" w:rsidRDefault="00B913FD" w:rsidP="00B913FD">
      <w:pPr>
        <w:pStyle w:val="PL"/>
        <w:rPr>
          <w:ins w:id="385" w:author="Zu Qiang"/>
        </w:rPr>
      </w:pPr>
      <w:ins w:id="386" w:author="Zu Qiang">
        <w:r>
          <w:t xml:space="preserve">  grouping </w:t>
        </w:r>
        <w:proofErr w:type="spellStart"/>
        <w:r>
          <w:t>NetworkInterfaceGrp</w:t>
        </w:r>
        <w:proofErr w:type="spellEnd"/>
        <w:r>
          <w:t xml:space="preserve"> {</w:t>
        </w:r>
      </w:ins>
    </w:p>
    <w:p w14:paraId="1BDE4A5E" w14:textId="77777777" w:rsidR="00B913FD" w:rsidRDefault="00B913FD" w:rsidP="00B913FD">
      <w:pPr>
        <w:pStyle w:val="PL"/>
        <w:rPr>
          <w:ins w:id="387" w:author="Zu Qiang"/>
        </w:rPr>
      </w:pPr>
      <w:ins w:id="388" w:author="Zu Qiang">
        <w:r>
          <w:t xml:space="preserve">    description "Represents the network interface for which signalling traffic </w:t>
        </w:r>
      </w:ins>
    </w:p>
    <w:p w14:paraId="39D7C9E5" w14:textId="77777777" w:rsidR="00B913FD" w:rsidRDefault="00B913FD" w:rsidP="00B913FD">
      <w:pPr>
        <w:pStyle w:val="PL"/>
        <w:rPr>
          <w:ins w:id="389" w:author="Zu Qiang"/>
        </w:rPr>
      </w:pPr>
      <w:ins w:id="390" w:author="Zu Qiang">
        <w:r>
          <w:t xml:space="preserve">      messages are to be copied and sent to the external entity.  </w:t>
        </w:r>
      </w:ins>
    </w:p>
    <w:p w14:paraId="2669368D" w14:textId="77777777" w:rsidR="00B913FD" w:rsidRDefault="00B913FD" w:rsidP="00B913FD">
      <w:pPr>
        <w:pStyle w:val="PL"/>
        <w:rPr>
          <w:ins w:id="391" w:author="Zu Qiang"/>
        </w:rPr>
      </w:pPr>
      <w:ins w:id="392" w:author="Zu Qiang">
        <w:r>
          <w:t xml:space="preserve">      The attribute </w:t>
        </w:r>
        <w:proofErr w:type="spellStart"/>
        <w:r>
          <w:t>networkInterfaceType</w:t>
        </w:r>
        <w:proofErr w:type="spellEnd"/>
        <w:r>
          <w:t xml:space="preserve"> specifies the network interface type to </w:t>
        </w:r>
      </w:ins>
    </w:p>
    <w:p w14:paraId="2D5E8954" w14:textId="77777777" w:rsidR="00B913FD" w:rsidRDefault="00B913FD" w:rsidP="00B913FD">
      <w:pPr>
        <w:pStyle w:val="PL"/>
        <w:rPr>
          <w:ins w:id="393" w:author="Zu Qiang"/>
        </w:rPr>
      </w:pPr>
      <w:ins w:id="394" w:author="Zu Qiang">
        <w:r>
          <w:t xml:space="preserve">      be monitored. The optional attribute </w:t>
        </w:r>
        <w:proofErr w:type="spellStart"/>
        <w:r>
          <w:t>networkInterfaceInstanceList</w:t>
        </w:r>
        <w:proofErr w:type="spellEnd"/>
        <w:r>
          <w:t xml:space="preserve"> </w:t>
        </w:r>
      </w:ins>
    </w:p>
    <w:p w14:paraId="1EC727A5" w14:textId="77777777" w:rsidR="00B913FD" w:rsidRDefault="00B913FD" w:rsidP="00B913FD">
      <w:pPr>
        <w:pStyle w:val="PL"/>
        <w:rPr>
          <w:ins w:id="395" w:author="Zu Qiang"/>
        </w:rPr>
      </w:pPr>
      <w:ins w:id="396" w:author="Zu Qiang">
        <w:r>
          <w:t xml:space="preserve">      specifies the network interface instances to be monitored. It is a list of </w:t>
        </w:r>
      </w:ins>
    </w:p>
    <w:p w14:paraId="5948AD65" w14:textId="77777777" w:rsidR="00B913FD" w:rsidRDefault="00B913FD" w:rsidP="00B913FD">
      <w:pPr>
        <w:pStyle w:val="PL"/>
        <w:rPr>
          <w:ins w:id="397" w:author="Zu Qiang"/>
        </w:rPr>
      </w:pPr>
      <w:ins w:id="398" w:author="Zu Qiang">
        <w:r>
          <w:t xml:space="preserve">      applicable network interface instances of the network interface type </w:t>
        </w:r>
      </w:ins>
    </w:p>
    <w:p w14:paraId="5430EE55" w14:textId="77777777" w:rsidR="00B913FD" w:rsidRDefault="00B913FD" w:rsidP="00B913FD">
      <w:pPr>
        <w:pStyle w:val="PL"/>
        <w:rPr>
          <w:ins w:id="399" w:author="Zu Qiang"/>
        </w:rPr>
      </w:pPr>
      <w:ins w:id="400" w:author="Zu Qiang">
        <w:r>
          <w:t xml:space="preserve">      specified by </w:t>
        </w:r>
        <w:proofErr w:type="spellStart"/>
        <w:r>
          <w:t>networkInterfaceType</w:t>
        </w:r>
        <w:proofErr w:type="spellEnd"/>
        <w:r>
          <w:t xml:space="preserve">. The optional attribute </w:t>
        </w:r>
      </w:ins>
    </w:p>
    <w:p w14:paraId="74340945" w14:textId="77777777" w:rsidR="00B913FD" w:rsidRDefault="00B913FD" w:rsidP="00B913FD">
      <w:pPr>
        <w:pStyle w:val="PL"/>
        <w:rPr>
          <w:ins w:id="401" w:author="Zu Qiang"/>
        </w:rPr>
      </w:pPr>
      <w:ins w:id="402" w:author="Zu Qiang">
        <w:r>
          <w:lastRenderedPageBreak/>
          <w:t xml:space="preserve">      </w:t>
        </w:r>
        <w:proofErr w:type="spellStart"/>
        <w:r>
          <w:t>serviceOperationList</w:t>
        </w:r>
        <w:proofErr w:type="spellEnd"/>
        <w:r>
          <w:t xml:space="preserve"> specifies the service operations to be monitored. </w:t>
        </w:r>
      </w:ins>
    </w:p>
    <w:p w14:paraId="0B548678" w14:textId="77777777" w:rsidR="00B913FD" w:rsidRDefault="00B913FD" w:rsidP="00B913FD">
      <w:pPr>
        <w:pStyle w:val="PL"/>
        <w:rPr>
          <w:ins w:id="403" w:author="Zu Qiang"/>
        </w:rPr>
      </w:pPr>
      <w:ins w:id="404" w:author="Zu Qiang">
        <w:r>
          <w:t xml:space="preserve">      It is a list of applicable service operations exchanged over the network </w:t>
        </w:r>
      </w:ins>
    </w:p>
    <w:p w14:paraId="44B75A5F" w14:textId="77777777" w:rsidR="00B913FD" w:rsidRDefault="00B913FD" w:rsidP="00B913FD">
      <w:pPr>
        <w:pStyle w:val="PL"/>
        <w:rPr>
          <w:ins w:id="405" w:author="Zu Qiang"/>
        </w:rPr>
      </w:pPr>
      <w:ins w:id="406" w:author="Zu Qiang">
        <w:r>
          <w:t xml:space="preserve">      interface instances specified by </w:t>
        </w:r>
        <w:proofErr w:type="spellStart"/>
        <w:r>
          <w:t>networkInterfaceInstanceList</w:t>
        </w:r>
        <w:proofErr w:type="spellEnd"/>
        <w:r>
          <w:t xml:space="preserve">, or, if </w:t>
        </w:r>
      </w:ins>
    </w:p>
    <w:p w14:paraId="4912D1DE" w14:textId="77777777" w:rsidR="00B913FD" w:rsidRDefault="00B913FD" w:rsidP="00B913FD">
      <w:pPr>
        <w:pStyle w:val="PL"/>
        <w:rPr>
          <w:ins w:id="407" w:author="Zu Qiang"/>
        </w:rPr>
      </w:pPr>
      <w:ins w:id="408" w:author="Zu Qiang">
        <w:r>
          <w:t xml:space="preserve">      </w:t>
        </w:r>
        <w:proofErr w:type="spellStart"/>
        <w:r>
          <w:t>networkInterfaceInstanceList</w:t>
        </w:r>
        <w:proofErr w:type="spellEnd"/>
        <w:r>
          <w:t xml:space="preserve"> is not present, it is list of applicable </w:t>
        </w:r>
      </w:ins>
    </w:p>
    <w:p w14:paraId="720A05F1" w14:textId="77777777" w:rsidR="00B913FD" w:rsidRDefault="00B913FD" w:rsidP="00B913FD">
      <w:pPr>
        <w:pStyle w:val="PL"/>
        <w:rPr>
          <w:ins w:id="409" w:author="Zu Qiang"/>
        </w:rPr>
      </w:pPr>
      <w:ins w:id="410" w:author="Zu Qiang">
        <w:r>
          <w:t xml:space="preserve">      service operations exchanged over the network interface type specified </w:t>
        </w:r>
      </w:ins>
    </w:p>
    <w:p w14:paraId="0592D5A8" w14:textId="77777777" w:rsidR="00B913FD" w:rsidRDefault="00B913FD" w:rsidP="00B913FD">
      <w:pPr>
        <w:pStyle w:val="PL"/>
        <w:rPr>
          <w:ins w:id="411" w:author="Zu Qiang"/>
        </w:rPr>
      </w:pPr>
      <w:ins w:id="412" w:author="Zu Qiang">
        <w:r>
          <w:t xml:space="preserve">      by </w:t>
        </w:r>
        <w:proofErr w:type="spellStart"/>
        <w:r>
          <w:t>networkInterfaceType</w:t>
        </w:r>
        <w:proofErr w:type="spellEnd"/>
        <w:r>
          <w:t>.";</w:t>
        </w:r>
      </w:ins>
    </w:p>
    <w:p w14:paraId="6D1B3F1B" w14:textId="77777777" w:rsidR="00B913FD" w:rsidRDefault="00B913FD" w:rsidP="00B913FD">
      <w:pPr>
        <w:pStyle w:val="PL"/>
        <w:rPr>
          <w:del w:id="413" w:author="Zu Qiang"/>
        </w:rPr>
      </w:pPr>
      <w:del w:id="414" w:author="Zu Qiang">
        <w:r>
          <w:delText xml:space="preserve">  grouping StmCtrlGrp {</w:delText>
        </w:r>
      </w:del>
    </w:p>
    <w:p w14:paraId="4950EE09" w14:textId="77777777" w:rsidR="00B913FD" w:rsidRDefault="00B913FD" w:rsidP="00B913FD">
      <w:pPr>
        <w:pStyle w:val="PL"/>
        <w:rPr>
          <w:del w:id="415" w:author="Zu Qiang"/>
        </w:rPr>
      </w:pPr>
      <w:del w:id="416" w:author="Zu Qiang">
        <w:r>
          <w:delText xml:space="preserve">    description "Represents the StmCtrl IOC.";</w:delText>
        </w:r>
      </w:del>
    </w:p>
    <w:p w14:paraId="40C8B998" w14:textId="77777777" w:rsidR="00B913FD" w:rsidRDefault="00B913FD" w:rsidP="00B913FD">
      <w:pPr>
        <w:pStyle w:val="PL"/>
      </w:pPr>
    </w:p>
    <w:p w14:paraId="6F84CC64" w14:textId="77777777" w:rsidR="00B913FD" w:rsidRDefault="00B913FD" w:rsidP="00B913FD">
      <w:pPr>
        <w:pStyle w:val="PL"/>
        <w:rPr>
          <w:ins w:id="417" w:author="Zu Qiang"/>
        </w:rPr>
      </w:pPr>
      <w:ins w:id="418" w:author="Zu Qiang">
        <w:r>
          <w:t xml:space="preserve">     leaf </w:t>
        </w:r>
        <w:proofErr w:type="spellStart"/>
        <w:r>
          <w:t>networkInterfaceType</w:t>
        </w:r>
        <w:proofErr w:type="spellEnd"/>
        <w:r>
          <w:t xml:space="preserve"> {</w:t>
        </w:r>
      </w:ins>
    </w:p>
    <w:p w14:paraId="54A1FFCE" w14:textId="77777777" w:rsidR="00B913FD" w:rsidRDefault="00B913FD" w:rsidP="00B913FD">
      <w:pPr>
        <w:pStyle w:val="PL"/>
        <w:rPr>
          <w:del w:id="419" w:author="Zu Qiang"/>
        </w:rPr>
      </w:pPr>
      <w:del w:id="420" w:author="Zu Qiang">
        <w:r>
          <w:delText xml:space="preserve">    leaf-list reportingNFList {</w:delText>
        </w:r>
      </w:del>
    </w:p>
    <w:p w14:paraId="65DF55D4" w14:textId="77777777" w:rsidR="00B913FD" w:rsidRDefault="00B913FD" w:rsidP="00B913FD">
      <w:pPr>
        <w:pStyle w:val="PL"/>
        <w:rPr>
          <w:del w:id="421" w:author="Zu Qiang"/>
        </w:rPr>
      </w:pPr>
      <w:del w:id="422" w:author="Zu Qiang">
        <w:r>
          <w:delText xml:space="preserve">      type types3gpp:DistinguishedName;</w:delText>
        </w:r>
      </w:del>
    </w:p>
    <w:p w14:paraId="43EC979B" w14:textId="77777777" w:rsidR="00B913FD" w:rsidRDefault="00B913FD" w:rsidP="00B913FD">
      <w:pPr>
        <w:pStyle w:val="PL"/>
        <w:rPr>
          <w:del w:id="423" w:author="Zu Qiang"/>
        </w:rPr>
      </w:pPr>
      <w:del w:id="424" w:author="Zu Qiang">
        <w:r>
          <w:delText xml:space="preserve">      description "List of Network Function Distinguished Name, which </w:delText>
        </w:r>
      </w:del>
    </w:p>
    <w:p w14:paraId="6680FD3B" w14:textId="77777777" w:rsidR="00B913FD" w:rsidRDefault="00B913FD" w:rsidP="00B913FD">
      <w:pPr>
        <w:pStyle w:val="PL"/>
        <w:rPr>
          <w:del w:id="425" w:author="Zu Qiang"/>
        </w:rPr>
      </w:pPr>
      <w:del w:id="426" w:author="Zu Qiang">
        <w:r>
          <w:delText xml:space="preserve">        specifies the target network interface type to be monitored. If </w:delText>
        </w:r>
      </w:del>
    </w:p>
    <w:p w14:paraId="7D7FBE29" w14:textId="77777777" w:rsidR="00B913FD" w:rsidRDefault="00B913FD" w:rsidP="00B913FD">
      <w:pPr>
        <w:pStyle w:val="PL"/>
        <w:rPr>
          <w:del w:id="427" w:author="Zu Qiang"/>
        </w:rPr>
      </w:pPr>
      <w:del w:id="428" w:author="Zu Qiang">
        <w:r>
          <w:delText xml:space="preserve">        this parameter is not present or it is empty, then all applicable </w:delText>
        </w:r>
      </w:del>
    </w:p>
    <w:p w14:paraId="28AF2328" w14:textId="77777777" w:rsidR="00B913FD" w:rsidRDefault="00B913FD" w:rsidP="00B913FD">
      <w:pPr>
        <w:pStyle w:val="PL"/>
        <w:rPr>
          <w:del w:id="429" w:author="Zu Qiang"/>
        </w:rPr>
      </w:pPr>
      <w:del w:id="430" w:author="Zu Qiang">
        <w:r>
          <w:delText xml:space="preserve">        interface types from the target NF shall be monitored";   </w:delText>
        </w:r>
      </w:del>
    </w:p>
    <w:p w14:paraId="61E47D89" w14:textId="77777777" w:rsidR="00B913FD" w:rsidRDefault="00B913FD" w:rsidP="00B913FD">
      <w:pPr>
        <w:pStyle w:val="PL"/>
        <w:rPr>
          <w:del w:id="431" w:author="Zu Qiang"/>
        </w:rPr>
      </w:pPr>
      <w:del w:id="432" w:author="Zu Qiang">
        <w:r>
          <w:delText xml:space="preserve">    }</w:delText>
        </w:r>
      </w:del>
    </w:p>
    <w:p w14:paraId="15B0DFF7" w14:textId="77777777" w:rsidR="00B913FD" w:rsidRDefault="00B913FD" w:rsidP="00B913FD">
      <w:pPr>
        <w:pStyle w:val="PL"/>
        <w:rPr>
          <w:del w:id="433" w:author="Zu Qiang"/>
        </w:rPr>
      </w:pPr>
      <w:del w:id="434" w:author="Zu Qiang">
        <w:r>
          <w:delText xml:space="preserve">    </w:delText>
        </w:r>
      </w:del>
    </w:p>
    <w:p w14:paraId="3D8CCF7C" w14:textId="77777777" w:rsidR="00B913FD" w:rsidRDefault="00B913FD" w:rsidP="00B913FD">
      <w:pPr>
        <w:pStyle w:val="PL"/>
        <w:rPr>
          <w:del w:id="435" w:author="Zu Qiang"/>
        </w:rPr>
      </w:pPr>
      <w:del w:id="436" w:author="Zu Qiang">
        <w:r>
          <w:delText xml:space="preserve">    leaf-list networkInterfaceTypeList {</w:delText>
        </w:r>
      </w:del>
    </w:p>
    <w:p w14:paraId="5E00B032" w14:textId="77777777" w:rsidR="00B913FD" w:rsidRDefault="00B913FD" w:rsidP="00B913FD">
      <w:pPr>
        <w:pStyle w:val="PL"/>
      </w:pPr>
      <w:r>
        <w:t xml:space="preserve">      type enumeration {</w:t>
      </w:r>
    </w:p>
    <w:p w14:paraId="5B745A6F" w14:textId="77777777" w:rsidR="00B913FD" w:rsidRDefault="00B913FD" w:rsidP="00B913FD">
      <w:pPr>
        <w:pStyle w:val="PL"/>
      </w:pPr>
      <w:r>
        <w:t xml:space="preserve">        </w:t>
      </w:r>
      <w:proofErr w:type="spellStart"/>
      <w:r>
        <w:t>enum</w:t>
      </w:r>
      <w:proofErr w:type="spellEnd"/>
      <w:r>
        <w:t xml:space="preserve"> ALL;</w:t>
      </w:r>
    </w:p>
    <w:p w14:paraId="19BE4039" w14:textId="77777777" w:rsidR="00B913FD" w:rsidRDefault="00B913FD" w:rsidP="00B913FD">
      <w:pPr>
        <w:pStyle w:val="PL"/>
        <w:rPr>
          <w:ins w:id="437" w:author="Zu Qiang"/>
        </w:rPr>
      </w:pPr>
      <w:ins w:id="438" w:author="Zu Qiang">
        <w:r>
          <w:t xml:space="preserve">        </w:t>
        </w:r>
        <w:proofErr w:type="spellStart"/>
        <w:r>
          <w:t>enum</w:t>
        </w:r>
        <w:proofErr w:type="spellEnd"/>
        <w:r>
          <w:t xml:space="preserve"> N2;</w:t>
        </w:r>
      </w:ins>
    </w:p>
    <w:p w14:paraId="32B293C3" w14:textId="77777777" w:rsidR="00B913FD" w:rsidRDefault="00B913FD" w:rsidP="00B913FD">
      <w:pPr>
        <w:pStyle w:val="PL"/>
      </w:pPr>
      <w:r>
        <w:t xml:space="preserve">        </w:t>
      </w:r>
      <w:proofErr w:type="spellStart"/>
      <w:r>
        <w:t>enum</w:t>
      </w:r>
      <w:proofErr w:type="spellEnd"/>
      <w:r>
        <w:t xml:space="preserve"> N4;</w:t>
      </w:r>
    </w:p>
    <w:p w14:paraId="07DB7D81" w14:textId="77777777" w:rsidR="00B913FD" w:rsidRDefault="00B913FD" w:rsidP="00B913FD">
      <w:pPr>
        <w:pStyle w:val="PL"/>
      </w:pPr>
      <w:r>
        <w:t xml:space="preserve">        </w:t>
      </w:r>
      <w:proofErr w:type="spellStart"/>
      <w:r>
        <w:t>enum</w:t>
      </w:r>
      <w:proofErr w:type="spellEnd"/>
      <w:r>
        <w:t xml:space="preserve"> N5;</w:t>
      </w:r>
    </w:p>
    <w:p w14:paraId="0A6A734A" w14:textId="77777777" w:rsidR="00B913FD" w:rsidRDefault="00B913FD" w:rsidP="00B913FD">
      <w:pPr>
        <w:pStyle w:val="PL"/>
      </w:pPr>
      <w:r>
        <w:t xml:space="preserve">        </w:t>
      </w:r>
      <w:proofErr w:type="spellStart"/>
      <w:r>
        <w:t>enum</w:t>
      </w:r>
      <w:proofErr w:type="spellEnd"/>
      <w:r>
        <w:t xml:space="preserve"> N7;</w:t>
      </w:r>
    </w:p>
    <w:p w14:paraId="30D5A4EB" w14:textId="77777777" w:rsidR="00B913FD" w:rsidRDefault="00B913FD" w:rsidP="00B913FD">
      <w:pPr>
        <w:pStyle w:val="PL"/>
      </w:pPr>
      <w:r>
        <w:t xml:space="preserve">        </w:t>
      </w:r>
      <w:proofErr w:type="spellStart"/>
      <w:r>
        <w:t>enum</w:t>
      </w:r>
      <w:proofErr w:type="spellEnd"/>
      <w:r>
        <w:t xml:space="preserve"> N8;</w:t>
      </w:r>
    </w:p>
    <w:p w14:paraId="0F248658" w14:textId="77777777" w:rsidR="00B913FD" w:rsidRDefault="00B913FD" w:rsidP="00B913FD">
      <w:pPr>
        <w:pStyle w:val="PL"/>
      </w:pPr>
      <w:r>
        <w:t xml:space="preserve">        </w:t>
      </w:r>
      <w:proofErr w:type="spellStart"/>
      <w:r>
        <w:t>enum</w:t>
      </w:r>
      <w:proofErr w:type="spellEnd"/>
      <w:r>
        <w:t xml:space="preserve"> N10;</w:t>
      </w:r>
    </w:p>
    <w:p w14:paraId="07428F93" w14:textId="77777777" w:rsidR="00B913FD" w:rsidRDefault="00B913FD" w:rsidP="00B913FD">
      <w:pPr>
        <w:pStyle w:val="PL"/>
      </w:pPr>
      <w:r>
        <w:t xml:space="preserve">        </w:t>
      </w:r>
      <w:proofErr w:type="spellStart"/>
      <w:r>
        <w:t>enum</w:t>
      </w:r>
      <w:proofErr w:type="spellEnd"/>
      <w:r>
        <w:t xml:space="preserve"> N11;</w:t>
      </w:r>
    </w:p>
    <w:p w14:paraId="1F8AB752" w14:textId="77777777" w:rsidR="00B913FD" w:rsidRDefault="00B913FD" w:rsidP="00B913FD">
      <w:pPr>
        <w:pStyle w:val="PL"/>
      </w:pPr>
      <w:r>
        <w:t xml:space="preserve">        </w:t>
      </w:r>
      <w:proofErr w:type="spellStart"/>
      <w:r>
        <w:t>enum</w:t>
      </w:r>
      <w:proofErr w:type="spellEnd"/>
      <w:r>
        <w:t xml:space="preserve"> N12;</w:t>
      </w:r>
    </w:p>
    <w:p w14:paraId="27A7921E" w14:textId="77777777" w:rsidR="00B913FD" w:rsidRDefault="00B913FD" w:rsidP="00B913FD">
      <w:pPr>
        <w:pStyle w:val="PL"/>
      </w:pPr>
      <w:r>
        <w:t xml:space="preserve">        </w:t>
      </w:r>
      <w:proofErr w:type="spellStart"/>
      <w:r>
        <w:t>enum</w:t>
      </w:r>
      <w:proofErr w:type="spellEnd"/>
      <w:r>
        <w:t xml:space="preserve"> N13;</w:t>
      </w:r>
    </w:p>
    <w:p w14:paraId="629D4DC1" w14:textId="77777777" w:rsidR="00B913FD" w:rsidRDefault="00B913FD" w:rsidP="00B913FD">
      <w:pPr>
        <w:pStyle w:val="PL"/>
      </w:pPr>
      <w:r>
        <w:t xml:space="preserve">        </w:t>
      </w:r>
      <w:proofErr w:type="spellStart"/>
      <w:r>
        <w:t>enum</w:t>
      </w:r>
      <w:proofErr w:type="spellEnd"/>
      <w:r>
        <w:t xml:space="preserve"> N14;</w:t>
      </w:r>
    </w:p>
    <w:p w14:paraId="47BCE28B" w14:textId="77777777" w:rsidR="00B913FD" w:rsidRDefault="00B913FD" w:rsidP="00B913FD">
      <w:pPr>
        <w:pStyle w:val="PL"/>
      </w:pPr>
      <w:r>
        <w:t xml:space="preserve">        </w:t>
      </w:r>
      <w:proofErr w:type="spellStart"/>
      <w:r>
        <w:t>enum</w:t>
      </w:r>
      <w:proofErr w:type="spellEnd"/>
      <w:r>
        <w:t xml:space="preserve"> N15;</w:t>
      </w:r>
    </w:p>
    <w:p w14:paraId="344BCAE2" w14:textId="77777777" w:rsidR="00B913FD" w:rsidRDefault="00B913FD" w:rsidP="00B913FD">
      <w:pPr>
        <w:pStyle w:val="PL"/>
        <w:rPr>
          <w:ins w:id="439" w:author="Zu Qiang"/>
        </w:rPr>
      </w:pPr>
      <w:ins w:id="440" w:author="Zu Qiang">
        <w:r>
          <w:t xml:space="preserve">        </w:t>
        </w:r>
        <w:proofErr w:type="spellStart"/>
        <w:r>
          <w:t>enum</w:t>
        </w:r>
        <w:proofErr w:type="spellEnd"/>
        <w:r>
          <w:t xml:space="preserve"> N16;</w:t>
        </w:r>
      </w:ins>
    </w:p>
    <w:p w14:paraId="5AB31884" w14:textId="77777777" w:rsidR="00B913FD" w:rsidRDefault="00B913FD" w:rsidP="00B913FD">
      <w:pPr>
        <w:pStyle w:val="PL"/>
        <w:rPr>
          <w:ins w:id="441" w:author="Zu Qiang"/>
        </w:rPr>
      </w:pPr>
      <w:ins w:id="442" w:author="Zu Qiang">
        <w:r>
          <w:t xml:space="preserve">        </w:t>
        </w:r>
        <w:proofErr w:type="spellStart"/>
        <w:r>
          <w:t>enum</w:t>
        </w:r>
        <w:proofErr w:type="spellEnd"/>
        <w:r>
          <w:t xml:space="preserve"> N17;</w:t>
        </w:r>
      </w:ins>
    </w:p>
    <w:p w14:paraId="23C066AF" w14:textId="77777777" w:rsidR="00B913FD" w:rsidRDefault="00B913FD" w:rsidP="00B913FD">
      <w:pPr>
        <w:pStyle w:val="PL"/>
        <w:rPr>
          <w:ins w:id="443" w:author="Zu Qiang"/>
        </w:rPr>
      </w:pPr>
      <w:ins w:id="444" w:author="Zu Qiang">
        <w:r>
          <w:t xml:space="preserve">        </w:t>
        </w:r>
        <w:proofErr w:type="spellStart"/>
        <w:r>
          <w:t>enum</w:t>
        </w:r>
        <w:proofErr w:type="spellEnd"/>
        <w:r>
          <w:t xml:space="preserve"> N18;</w:t>
        </w:r>
      </w:ins>
    </w:p>
    <w:p w14:paraId="272FFC2D" w14:textId="77777777" w:rsidR="00B913FD" w:rsidRDefault="00B913FD" w:rsidP="00B913FD">
      <w:pPr>
        <w:pStyle w:val="PL"/>
        <w:rPr>
          <w:ins w:id="445" w:author="Zu Qiang"/>
        </w:rPr>
      </w:pPr>
      <w:ins w:id="446" w:author="Zu Qiang">
        <w:r>
          <w:t xml:space="preserve">        </w:t>
        </w:r>
        <w:proofErr w:type="spellStart"/>
        <w:r>
          <w:t>enum</w:t>
        </w:r>
        <w:proofErr w:type="spellEnd"/>
        <w:r>
          <w:t xml:space="preserve"> N20;</w:t>
        </w:r>
      </w:ins>
    </w:p>
    <w:p w14:paraId="76EA1174" w14:textId="77777777" w:rsidR="00B913FD" w:rsidRDefault="00B913FD" w:rsidP="00B913FD">
      <w:pPr>
        <w:pStyle w:val="PL"/>
        <w:rPr>
          <w:ins w:id="447" w:author="Zu Qiang"/>
        </w:rPr>
      </w:pPr>
      <w:ins w:id="448" w:author="Zu Qiang">
        <w:r>
          <w:t xml:space="preserve">        </w:t>
        </w:r>
        <w:proofErr w:type="spellStart"/>
        <w:r>
          <w:t>enum</w:t>
        </w:r>
        <w:proofErr w:type="spellEnd"/>
        <w:r>
          <w:t xml:space="preserve"> N21;</w:t>
        </w:r>
      </w:ins>
    </w:p>
    <w:p w14:paraId="0CAC7772" w14:textId="77777777" w:rsidR="00B913FD" w:rsidRDefault="00B913FD" w:rsidP="00B913FD">
      <w:pPr>
        <w:pStyle w:val="PL"/>
      </w:pPr>
      <w:r>
        <w:t xml:space="preserve">        </w:t>
      </w:r>
      <w:proofErr w:type="spellStart"/>
      <w:r>
        <w:t>enum</w:t>
      </w:r>
      <w:proofErr w:type="spellEnd"/>
      <w:r>
        <w:t xml:space="preserve"> N22;</w:t>
      </w:r>
    </w:p>
    <w:p w14:paraId="4F6EFDE5" w14:textId="77777777" w:rsidR="00B913FD" w:rsidRDefault="00B913FD" w:rsidP="00B913FD">
      <w:pPr>
        <w:pStyle w:val="PL"/>
        <w:rPr>
          <w:ins w:id="449" w:author="Zu Qiang"/>
        </w:rPr>
      </w:pPr>
      <w:ins w:id="450" w:author="Zu Qiang">
        <w:r>
          <w:t xml:space="preserve">        </w:t>
        </w:r>
        <w:proofErr w:type="spellStart"/>
        <w:r>
          <w:t>enum</w:t>
        </w:r>
        <w:proofErr w:type="spellEnd"/>
        <w:r>
          <w:t xml:space="preserve"> N23;</w:t>
        </w:r>
      </w:ins>
    </w:p>
    <w:p w14:paraId="700F1DD8" w14:textId="77777777" w:rsidR="00B913FD" w:rsidRDefault="00B913FD" w:rsidP="00B913FD">
      <w:pPr>
        <w:pStyle w:val="PL"/>
        <w:rPr>
          <w:ins w:id="451" w:author="Zu Qiang"/>
        </w:rPr>
      </w:pPr>
      <w:ins w:id="452" w:author="Zu Qiang">
        <w:r>
          <w:t xml:space="preserve">        </w:t>
        </w:r>
        <w:proofErr w:type="spellStart"/>
        <w:r>
          <w:t>enum</w:t>
        </w:r>
        <w:proofErr w:type="spellEnd"/>
        <w:r>
          <w:t xml:space="preserve"> N26;</w:t>
        </w:r>
      </w:ins>
    </w:p>
    <w:p w14:paraId="0EF8D7A4" w14:textId="77777777" w:rsidR="00B913FD" w:rsidRDefault="00B913FD" w:rsidP="00B913FD">
      <w:pPr>
        <w:pStyle w:val="PL"/>
        <w:rPr>
          <w:ins w:id="453" w:author="Zu Qiang"/>
        </w:rPr>
      </w:pPr>
      <w:ins w:id="454" w:author="Zu Qiang">
        <w:r>
          <w:t xml:space="preserve">        </w:t>
        </w:r>
        <w:proofErr w:type="spellStart"/>
        <w:r>
          <w:t>enum</w:t>
        </w:r>
        <w:proofErr w:type="spellEnd"/>
        <w:r>
          <w:t xml:space="preserve"> N28;</w:t>
        </w:r>
      </w:ins>
    </w:p>
    <w:p w14:paraId="7B755EE7" w14:textId="77777777" w:rsidR="00B913FD" w:rsidRDefault="00B913FD" w:rsidP="00B913FD">
      <w:pPr>
        <w:pStyle w:val="PL"/>
        <w:rPr>
          <w:ins w:id="455" w:author="Zu Qiang"/>
        </w:rPr>
      </w:pPr>
      <w:ins w:id="456" w:author="Zu Qiang">
        <w:r>
          <w:t xml:space="preserve">        </w:t>
        </w:r>
        <w:proofErr w:type="spellStart"/>
        <w:r>
          <w:t>enum</w:t>
        </w:r>
        <w:proofErr w:type="spellEnd"/>
        <w:r>
          <w:t xml:space="preserve"> N29;</w:t>
        </w:r>
      </w:ins>
    </w:p>
    <w:p w14:paraId="60C6CA30" w14:textId="77777777" w:rsidR="00B913FD" w:rsidRDefault="00B913FD" w:rsidP="00B913FD">
      <w:pPr>
        <w:pStyle w:val="PL"/>
        <w:rPr>
          <w:ins w:id="457" w:author="Zu Qiang"/>
        </w:rPr>
      </w:pPr>
      <w:ins w:id="458" w:author="Zu Qiang">
        <w:r>
          <w:t xml:space="preserve">        </w:t>
        </w:r>
        <w:proofErr w:type="spellStart"/>
        <w:r>
          <w:t>enum</w:t>
        </w:r>
        <w:proofErr w:type="spellEnd"/>
        <w:r>
          <w:t xml:space="preserve"> N30;</w:t>
        </w:r>
      </w:ins>
    </w:p>
    <w:p w14:paraId="45478075" w14:textId="77777777" w:rsidR="00B913FD" w:rsidRDefault="00B913FD" w:rsidP="00B913FD">
      <w:pPr>
        <w:pStyle w:val="PL"/>
        <w:rPr>
          <w:ins w:id="459" w:author="Zu Qiang"/>
        </w:rPr>
      </w:pPr>
      <w:ins w:id="460" w:author="Zu Qiang">
        <w:r>
          <w:t xml:space="preserve">        </w:t>
        </w:r>
        <w:proofErr w:type="spellStart"/>
        <w:r>
          <w:t>enum</w:t>
        </w:r>
        <w:proofErr w:type="spellEnd"/>
        <w:r>
          <w:t xml:space="preserve"> N33;</w:t>
        </w:r>
      </w:ins>
    </w:p>
    <w:p w14:paraId="6317ED5B" w14:textId="77777777" w:rsidR="00B913FD" w:rsidRDefault="00B913FD" w:rsidP="00B913FD">
      <w:pPr>
        <w:pStyle w:val="PL"/>
        <w:rPr>
          <w:ins w:id="461" w:author="Zu Qiang"/>
        </w:rPr>
      </w:pPr>
      <w:ins w:id="462" w:author="Zu Qiang">
        <w:r>
          <w:t xml:space="preserve">        </w:t>
        </w:r>
        <w:proofErr w:type="spellStart"/>
        <w:r>
          <w:t>enum</w:t>
        </w:r>
        <w:proofErr w:type="spellEnd"/>
        <w:r>
          <w:t xml:space="preserve"> N34;</w:t>
        </w:r>
      </w:ins>
    </w:p>
    <w:p w14:paraId="27F9A8A2" w14:textId="77777777" w:rsidR="00B913FD" w:rsidRDefault="00B913FD" w:rsidP="00B913FD">
      <w:pPr>
        <w:pStyle w:val="PL"/>
        <w:rPr>
          <w:ins w:id="463" w:author="Zu Qiang"/>
        </w:rPr>
      </w:pPr>
      <w:ins w:id="464" w:author="Zu Qiang">
        <w:r>
          <w:t xml:space="preserve">        </w:t>
        </w:r>
        <w:proofErr w:type="spellStart"/>
        <w:r>
          <w:t>enum</w:t>
        </w:r>
        <w:proofErr w:type="spellEnd"/>
        <w:r>
          <w:t xml:space="preserve"> N35;</w:t>
        </w:r>
      </w:ins>
    </w:p>
    <w:p w14:paraId="2FC709E5" w14:textId="77777777" w:rsidR="00B913FD" w:rsidRDefault="00B913FD" w:rsidP="00B913FD">
      <w:pPr>
        <w:pStyle w:val="PL"/>
        <w:rPr>
          <w:ins w:id="465" w:author="Zu Qiang"/>
        </w:rPr>
      </w:pPr>
      <w:ins w:id="466" w:author="Zu Qiang">
        <w:r>
          <w:t xml:space="preserve">        </w:t>
        </w:r>
        <w:proofErr w:type="spellStart"/>
        <w:r>
          <w:t>enum</w:t>
        </w:r>
        <w:proofErr w:type="spellEnd"/>
        <w:r>
          <w:t xml:space="preserve"> N36;</w:t>
        </w:r>
      </w:ins>
    </w:p>
    <w:p w14:paraId="01D37521" w14:textId="77777777" w:rsidR="00B913FD" w:rsidRDefault="00B913FD" w:rsidP="00B913FD">
      <w:pPr>
        <w:pStyle w:val="PL"/>
        <w:rPr>
          <w:ins w:id="467" w:author="Zu Qiang"/>
        </w:rPr>
      </w:pPr>
      <w:ins w:id="468" w:author="Zu Qiang">
        <w:r>
          <w:t xml:space="preserve">        </w:t>
        </w:r>
        <w:proofErr w:type="spellStart"/>
        <w:r>
          <w:t>enum</w:t>
        </w:r>
        <w:proofErr w:type="spellEnd"/>
        <w:r>
          <w:t xml:space="preserve"> N37;</w:t>
        </w:r>
      </w:ins>
    </w:p>
    <w:p w14:paraId="28412BC9" w14:textId="77777777" w:rsidR="00B913FD" w:rsidRDefault="00B913FD" w:rsidP="00B913FD">
      <w:pPr>
        <w:pStyle w:val="PL"/>
        <w:rPr>
          <w:ins w:id="469" w:author="Zu Qiang"/>
        </w:rPr>
      </w:pPr>
      <w:ins w:id="470" w:author="Zu Qiang">
        <w:r>
          <w:t xml:space="preserve">        </w:t>
        </w:r>
        <w:proofErr w:type="spellStart"/>
        <w:r>
          <w:t>enum</w:t>
        </w:r>
        <w:proofErr w:type="spellEnd"/>
        <w:r>
          <w:t xml:space="preserve"> N40;</w:t>
        </w:r>
      </w:ins>
    </w:p>
    <w:p w14:paraId="67398BB8" w14:textId="77777777" w:rsidR="00B913FD" w:rsidRDefault="00B913FD" w:rsidP="00B913FD">
      <w:pPr>
        <w:pStyle w:val="PL"/>
        <w:rPr>
          <w:ins w:id="471" w:author="Zu Qiang"/>
        </w:rPr>
      </w:pPr>
      <w:ins w:id="472" w:author="Zu Qiang">
        <w:r>
          <w:t xml:space="preserve">        </w:t>
        </w:r>
        <w:proofErr w:type="spellStart"/>
        <w:r>
          <w:t>enum</w:t>
        </w:r>
        <w:proofErr w:type="spellEnd"/>
        <w:r>
          <w:t xml:space="preserve"> N41;</w:t>
        </w:r>
      </w:ins>
    </w:p>
    <w:p w14:paraId="25B2108D" w14:textId="77777777" w:rsidR="00B913FD" w:rsidRDefault="00B913FD" w:rsidP="00B913FD">
      <w:pPr>
        <w:pStyle w:val="PL"/>
        <w:rPr>
          <w:ins w:id="473" w:author="Zu Qiang"/>
        </w:rPr>
      </w:pPr>
      <w:ins w:id="474" w:author="Zu Qiang">
        <w:r>
          <w:t xml:space="preserve">        </w:t>
        </w:r>
        <w:proofErr w:type="spellStart"/>
        <w:r>
          <w:t>enum</w:t>
        </w:r>
        <w:proofErr w:type="spellEnd"/>
        <w:r>
          <w:t xml:space="preserve"> N42;</w:t>
        </w:r>
      </w:ins>
    </w:p>
    <w:p w14:paraId="3B31AA9E" w14:textId="77777777" w:rsidR="00B913FD" w:rsidRDefault="00B913FD" w:rsidP="00B913FD">
      <w:pPr>
        <w:pStyle w:val="PL"/>
        <w:rPr>
          <w:ins w:id="475" w:author="Zu Qiang"/>
        </w:rPr>
      </w:pPr>
      <w:ins w:id="476" w:author="Zu Qiang">
        <w:r>
          <w:t xml:space="preserve">        </w:t>
        </w:r>
        <w:proofErr w:type="spellStart"/>
        <w:r>
          <w:t>enum</w:t>
        </w:r>
        <w:proofErr w:type="spellEnd"/>
        <w:r>
          <w:t xml:space="preserve"> N51;</w:t>
        </w:r>
      </w:ins>
    </w:p>
    <w:p w14:paraId="7B6B4E7B" w14:textId="77777777" w:rsidR="00B913FD" w:rsidRDefault="00B913FD" w:rsidP="00B913FD">
      <w:pPr>
        <w:pStyle w:val="PL"/>
        <w:rPr>
          <w:ins w:id="477" w:author="Zu Qiang"/>
        </w:rPr>
      </w:pPr>
      <w:ins w:id="478" w:author="Zu Qiang">
        <w:r>
          <w:t xml:space="preserve">        </w:t>
        </w:r>
        <w:proofErr w:type="spellStart"/>
        <w:r>
          <w:t>enum</w:t>
        </w:r>
        <w:proofErr w:type="spellEnd"/>
        <w:r>
          <w:t xml:space="preserve"> N52;</w:t>
        </w:r>
      </w:ins>
    </w:p>
    <w:p w14:paraId="5EAEB1C7" w14:textId="77777777" w:rsidR="00B913FD" w:rsidRDefault="00B913FD" w:rsidP="00B913FD">
      <w:pPr>
        <w:pStyle w:val="PL"/>
      </w:pPr>
      <w:r>
        <w:t xml:space="preserve">        </w:t>
      </w:r>
      <w:proofErr w:type="spellStart"/>
      <w:r>
        <w:t>enum</w:t>
      </w:r>
      <w:proofErr w:type="spellEnd"/>
      <w:r>
        <w:t xml:space="preserve"> N58;</w:t>
      </w:r>
    </w:p>
    <w:p w14:paraId="6EE70B1D" w14:textId="77777777" w:rsidR="00B913FD" w:rsidRDefault="00B913FD" w:rsidP="00B913FD">
      <w:pPr>
        <w:pStyle w:val="PL"/>
      </w:pPr>
      <w:r>
        <w:t xml:space="preserve">        </w:t>
      </w:r>
      <w:proofErr w:type="spellStart"/>
      <w:r>
        <w:t>enum</w:t>
      </w:r>
      <w:proofErr w:type="spellEnd"/>
      <w:r>
        <w:t xml:space="preserve"> N59;</w:t>
      </w:r>
    </w:p>
    <w:p w14:paraId="30A23FFD" w14:textId="77777777" w:rsidR="00B913FD" w:rsidRDefault="00B913FD" w:rsidP="00B913FD">
      <w:pPr>
        <w:pStyle w:val="PL"/>
        <w:rPr>
          <w:ins w:id="479" w:author="Zu Qiang"/>
        </w:rPr>
      </w:pPr>
      <w:ins w:id="480" w:author="Zu Qiang">
        <w:r>
          <w:t xml:space="preserve">        </w:t>
        </w:r>
        <w:proofErr w:type="spellStart"/>
        <w:r>
          <w:t>enum</w:t>
        </w:r>
        <w:proofErr w:type="spellEnd"/>
        <w:r>
          <w:t xml:space="preserve"> N60;</w:t>
        </w:r>
      </w:ins>
    </w:p>
    <w:p w14:paraId="5B7D887A" w14:textId="77777777" w:rsidR="00B913FD" w:rsidRDefault="00B913FD" w:rsidP="00B913FD">
      <w:pPr>
        <w:pStyle w:val="PL"/>
        <w:rPr>
          <w:ins w:id="481" w:author="Zu Qiang"/>
        </w:rPr>
      </w:pPr>
      <w:ins w:id="482" w:author="Zu Qiang">
        <w:r>
          <w:t xml:space="preserve">        </w:t>
        </w:r>
        <w:proofErr w:type="spellStart"/>
        <w:r>
          <w:t>enum</w:t>
        </w:r>
        <w:proofErr w:type="spellEnd"/>
        <w:r>
          <w:t xml:space="preserve"> N61;</w:t>
        </w:r>
      </w:ins>
    </w:p>
    <w:p w14:paraId="79E999AB" w14:textId="77777777" w:rsidR="00B913FD" w:rsidRDefault="00B913FD" w:rsidP="00B913FD">
      <w:pPr>
        <w:pStyle w:val="PL"/>
        <w:rPr>
          <w:ins w:id="483" w:author="Zu Qiang"/>
        </w:rPr>
      </w:pPr>
      <w:ins w:id="484" w:author="Zu Qiang">
        <w:r>
          <w:t xml:space="preserve">        </w:t>
        </w:r>
        <w:proofErr w:type="spellStart"/>
        <w:r>
          <w:t>enum</w:t>
        </w:r>
        <w:proofErr w:type="spellEnd"/>
        <w:r>
          <w:t xml:space="preserve"> N62;</w:t>
        </w:r>
      </w:ins>
    </w:p>
    <w:p w14:paraId="11B91DCD" w14:textId="77777777" w:rsidR="00B913FD" w:rsidRDefault="00B913FD" w:rsidP="00B913FD">
      <w:pPr>
        <w:pStyle w:val="PL"/>
        <w:rPr>
          <w:ins w:id="485" w:author="Zu Qiang"/>
        </w:rPr>
      </w:pPr>
      <w:ins w:id="486" w:author="Zu Qiang">
        <w:r>
          <w:t xml:space="preserve">        </w:t>
        </w:r>
        <w:proofErr w:type="spellStart"/>
        <w:r>
          <w:t>enum</w:t>
        </w:r>
        <w:proofErr w:type="spellEnd"/>
        <w:r>
          <w:t xml:space="preserve"> N63;</w:t>
        </w:r>
      </w:ins>
    </w:p>
    <w:p w14:paraId="05B8EB83" w14:textId="77777777" w:rsidR="00B913FD" w:rsidRDefault="00B913FD" w:rsidP="00B913FD">
      <w:pPr>
        <w:pStyle w:val="PL"/>
      </w:pPr>
      <w:r>
        <w:t xml:space="preserve">        </w:t>
      </w:r>
      <w:proofErr w:type="spellStart"/>
      <w:r>
        <w:t>enum</w:t>
      </w:r>
      <w:proofErr w:type="spellEnd"/>
      <w:r>
        <w:t xml:space="preserve"> N80;</w:t>
      </w:r>
    </w:p>
    <w:p w14:paraId="222FB03F" w14:textId="77777777" w:rsidR="00B913FD" w:rsidRDefault="00B913FD" w:rsidP="00B913FD">
      <w:pPr>
        <w:pStyle w:val="PL"/>
      </w:pPr>
      <w:r>
        <w:t xml:space="preserve">        </w:t>
      </w:r>
      <w:proofErr w:type="spellStart"/>
      <w:r>
        <w:t>enum</w:t>
      </w:r>
      <w:proofErr w:type="spellEnd"/>
      <w:r>
        <w:t xml:space="preserve"> N81;</w:t>
      </w:r>
    </w:p>
    <w:p w14:paraId="1A892872" w14:textId="77777777" w:rsidR="00B913FD" w:rsidRDefault="00B913FD" w:rsidP="00B913FD">
      <w:pPr>
        <w:pStyle w:val="PL"/>
        <w:rPr>
          <w:ins w:id="487" w:author="Zu Qiang"/>
        </w:rPr>
      </w:pPr>
      <w:ins w:id="488" w:author="Zu Qiang">
        <w:r>
          <w:t xml:space="preserve">        </w:t>
        </w:r>
        <w:proofErr w:type="spellStart"/>
        <w:r>
          <w:t>enum</w:t>
        </w:r>
        <w:proofErr w:type="spellEnd"/>
        <w:r>
          <w:t xml:space="preserve"> N82;</w:t>
        </w:r>
      </w:ins>
    </w:p>
    <w:p w14:paraId="1AE162CD" w14:textId="77777777" w:rsidR="00B913FD" w:rsidRDefault="00B913FD" w:rsidP="00B913FD">
      <w:pPr>
        <w:pStyle w:val="PL"/>
        <w:rPr>
          <w:ins w:id="489" w:author="Zu Qiang"/>
        </w:rPr>
      </w:pPr>
      <w:ins w:id="490" w:author="Zu Qiang">
        <w:r>
          <w:t xml:space="preserve">        </w:t>
        </w:r>
        <w:proofErr w:type="spellStart"/>
        <w:r>
          <w:t>enum</w:t>
        </w:r>
        <w:proofErr w:type="spellEnd"/>
        <w:r>
          <w:t xml:space="preserve"> N83;</w:t>
        </w:r>
      </w:ins>
    </w:p>
    <w:p w14:paraId="53980D97" w14:textId="77777777" w:rsidR="00B913FD" w:rsidRDefault="00B913FD" w:rsidP="00B913FD">
      <w:pPr>
        <w:pStyle w:val="PL"/>
        <w:rPr>
          <w:ins w:id="491" w:author="Zu Qiang"/>
        </w:rPr>
      </w:pPr>
      <w:ins w:id="492" w:author="Zu Qiang">
        <w:r>
          <w:t xml:space="preserve">        </w:t>
        </w:r>
        <w:proofErr w:type="spellStart"/>
        <w:r>
          <w:t>enum</w:t>
        </w:r>
        <w:proofErr w:type="spellEnd"/>
        <w:r>
          <w:t xml:space="preserve"> N84;</w:t>
        </w:r>
      </w:ins>
    </w:p>
    <w:p w14:paraId="0B4E3FC3" w14:textId="77777777" w:rsidR="00B913FD" w:rsidRDefault="00B913FD" w:rsidP="00B913FD">
      <w:pPr>
        <w:pStyle w:val="PL"/>
        <w:rPr>
          <w:ins w:id="493" w:author="Zu Qiang"/>
        </w:rPr>
      </w:pPr>
      <w:ins w:id="494" w:author="Zu Qiang">
        <w:r>
          <w:t xml:space="preserve">        </w:t>
        </w:r>
        <w:proofErr w:type="spellStart"/>
        <w:r>
          <w:t>enum</w:t>
        </w:r>
        <w:proofErr w:type="spellEnd"/>
        <w:r>
          <w:t xml:space="preserve"> N85;</w:t>
        </w:r>
      </w:ins>
    </w:p>
    <w:p w14:paraId="53F0D083" w14:textId="77777777" w:rsidR="00B913FD" w:rsidRDefault="00B913FD" w:rsidP="00B913FD">
      <w:pPr>
        <w:pStyle w:val="PL"/>
        <w:rPr>
          <w:ins w:id="495" w:author="Zu Qiang"/>
        </w:rPr>
      </w:pPr>
      <w:ins w:id="496" w:author="Zu Qiang">
        <w:r>
          <w:t xml:space="preserve">        </w:t>
        </w:r>
        <w:proofErr w:type="spellStart"/>
        <w:r>
          <w:t>enum</w:t>
        </w:r>
        <w:proofErr w:type="spellEnd"/>
        <w:r>
          <w:t xml:space="preserve"> N86;</w:t>
        </w:r>
      </w:ins>
    </w:p>
    <w:p w14:paraId="587C2607" w14:textId="77777777" w:rsidR="00B913FD" w:rsidRDefault="00B913FD" w:rsidP="00B913FD">
      <w:pPr>
        <w:pStyle w:val="PL"/>
        <w:rPr>
          <w:ins w:id="497" w:author="Zu Qiang"/>
        </w:rPr>
      </w:pPr>
      <w:ins w:id="498" w:author="Zu Qiang">
        <w:r>
          <w:t xml:space="preserve">        </w:t>
        </w:r>
        <w:proofErr w:type="spellStart"/>
        <w:r>
          <w:t>enum</w:t>
        </w:r>
        <w:proofErr w:type="spellEnd"/>
        <w:r>
          <w:t xml:space="preserve"> N87;</w:t>
        </w:r>
      </w:ins>
    </w:p>
    <w:p w14:paraId="2DCBBEB9" w14:textId="77777777" w:rsidR="00B913FD" w:rsidRDefault="00B913FD" w:rsidP="00B913FD">
      <w:pPr>
        <w:pStyle w:val="PL"/>
        <w:rPr>
          <w:ins w:id="499" w:author="Zu Qiang"/>
        </w:rPr>
      </w:pPr>
      <w:ins w:id="500" w:author="Zu Qiang">
        <w:r>
          <w:t xml:space="preserve">        </w:t>
        </w:r>
        <w:proofErr w:type="spellStart"/>
        <w:r>
          <w:t>enum</w:t>
        </w:r>
        <w:proofErr w:type="spellEnd"/>
        <w:r>
          <w:t xml:space="preserve"> N88;</w:t>
        </w:r>
      </w:ins>
    </w:p>
    <w:p w14:paraId="7C60936C" w14:textId="77777777" w:rsidR="00B913FD" w:rsidRDefault="00B913FD" w:rsidP="00B913FD">
      <w:pPr>
        <w:pStyle w:val="PL"/>
        <w:rPr>
          <w:ins w:id="501" w:author="Zu Qiang"/>
        </w:rPr>
      </w:pPr>
      <w:ins w:id="502" w:author="Zu Qiang">
        <w:r>
          <w:t xml:space="preserve">        </w:t>
        </w:r>
        <w:proofErr w:type="spellStart"/>
        <w:r>
          <w:t>enum</w:t>
        </w:r>
        <w:proofErr w:type="spellEnd"/>
        <w:r>
          <w:t xml:space="preserve"> N89;</w:t>
        </w:r>
      </w:ins>
    </w:p>
    <w:p w14:paraId="20049CBC" w14:textId="77777777" w:rsidR="00B913FD" w:rsidRDefault="00B913FD" w:rsidP="00B913FD">
      <w:pPr>
        <w:pStyle w:val="PL"/>
        <w:rPr>
          <w:ins w:id="503" w:author="Zu Qiang"/>
        </w:rPr>
      </w:pPr>
      <w:ins w:id="504" w:author="Zu Qiang">
        <w:r>
          <w:t xml:space="preserve">        </w:t>
        </w:r>
        <w:proofErr w:type="spellStart"/>
        <w:r>
          <w:t>enum</w:t>
        </w:r>
        <w:proofErr w:type="spellEnd"/>
        <w:r>
          <w:t xml:space="preserve"> N96;</w:t>
        </w:r>
      </w:ins>
    </w:p>
    <w:p w14:paraId="6BFD8D92" w14:textId="77777777" w:rsidR="00B913FD" w:rsidRDefault="00B913FD" w:rsidP="00B913FD">
      <w:pPr>
        <w:pStyle w:val="PL"/>
        <w:rPr>
          <w:ins w:id="505" w:author="Zu Qiang"/>
        </w:rPr>
      </w:pPr>
      <w:ins w:id="506" w:author="Zu Qiang">
        <w:r>
          <w:t xml:space="preserve">        </w:t>
        </w:r>
        <w:proofErr w:type="spellStart"/>
        <w:r>
          <w:t>enum</w:t>
        </w:r>
        <w:proofErr w:type="spellEnd"/>
        <w:r>
          <w:t xml:space="preserve"> NL1;</w:t>
        </w:r>
      </w:ins>
    </w:p>
    <w:p w14:paraId="792CF97F" w14:textId="77777777" w:rsidR="00B913FD" w:rsidRDefault="00B913FD" w:rsidP="00B913FD">
      <w:pPr>
        <w:pStyle w:val="PL"/>
        <w:rPr>
          <w:ins w:id="507" w:author="Zu Qiang"/>
        </w:rPr>
      </w:pPr>
      <w:ins w:id="508" w:author="Zu Qiang">
        <w:r>
          <w:t xml:space="preserve">        </w:t>
        </w:r>
        <w:proofErr w:type="spellStart"/>
        <w:r>
          <w:t>enum</w:t>
        </w:r>
        <w:proofErr w:type="spellEnd"/>
        <w:r>
          <w:t xml:space="preserve"> NL2;</w:t>
        </w:r>
      </w:ins>
    </w:p>
    <w:p w14:paraId="4D6C66DC" w14:textId="77777777" w:rsidR="00B913FD" w:rsidRDefault="00B913FD" w:rsidP="00B913FD">
      <w:pPr>
        <w:pStyle w:val="PL"/>
        <w:rPr>
          <w:ins w:id="509" w:author="Zu Qiang"/>
        </w:rPr>
      </w:pPr>
      <w:ins w:id="510" w:author="Zu Qiang">
        <w:r>
          <w:t xml:space="preserve">        </w:t>
        </w:r>
        <w:proofErr w:type="spellStart"/>
        <w:r>
          <w:t>enum</w:t>
        </w:r>
        <w:proofErr w:type="spellEnd"/>
        <w:r>
          <w:t xml:space="preserve"> NL5;</w:t>
        </w:r>
      </w:ins>
    </w:p>
    <w:p w14:paraId="52B2EB26" w14:textId="77777777" w:rsidR="00B913FD" w:rsidRDefault="00B913FD" w:rsidP="00B913FD">
      <w:pPr>
        <w:pStyle w:val="PL"/>
        <w:rPr>
          <w:ins w:id="511" w:author="Zu Qiang"/>
        </w:rPr>
      </w:pPr>
      <w:ins w:id="512" w:author="Zu Qiang">
        <w:r>
          <w:t xml:space="preserve">        </w:t>
        </w:r>
        <w:proofErr w:type="spellStart"/>
        <w:r>
          <w:t>enum</w:t>
        </w:r>
        <w:proofErr w:type="spellEnd"/>
        <w:r>
          <w:t xml:space="preserve"> NL6;</w:t>
        </w:r>
      </w:ins>
    </w:p>
    <w:p w14:paraId="34F3F9DB" w14:textId="77777777" w:rsidR="00B913FD" w:rsidRDefault="00B913FD" w:rsidP="00B913FD">
      <w:pPr>
        <w:pStyle w:val="PL"/>
        <w:rPr>
          <w:ins w:id="513" w:author="Zu Qiang"/>
        </w:rPr>
      </w:pPr>
      <w:ins w:id="514" w:author="Zu Qiang">
        <w:r>
          <w:t xml:space="preserve">        </w:t>
        </w:r>
        <w:proofErr w:type="spellStart"/>
        <w:r>
          <w:t>enum</w:t>
        </w:r>
        <w:proofErr w:type="spellEnd"/>
        <w:r>
          <w:t xml:space="preserve"> NL8;</w:t>
        </w:r>
      </w:ins>
    </w:p>
    <w:p w14:paraId="0EC5135D" w14:textId="77777777" w:rsidR="00B913FD" w:rsidRDefault="00B913FD" w:rsidP="00B913FD">
      <w:pPr>
        <w:pStyle w:val="PL"/>
        <w:rPr>
          <w:ins w:id="515" w:author="Zu Qiang"/>
        </w:rPr>
      </w:pPr>
      <w:ins w:id="516" w:author="Zu Qiang">
        <w:r>
          <w:t xml:space="preserve">        </w:t>
        </w:r>
        <w:proofErr w:type="spellStart"/>
        <w:r>
          <w:t>enum</w:t>
        </w:r>
        <w:proofErr w:type="spellEnd"/>
        <w:r>
          <w:t xml:space="preserve"> NL9;</w:t>
        </w:r>
      </w:ins>
    </w:p>
    <w:p w14:paraId="3984913B" w14:textId="77777777" w:rsidR="00B913FD" w:rsidRDefault="00B913FD" w:rsidP="00B913FD">
      <w:pPr>
        <w:pStyle w:val="PL"/>
      </w:pPr>
      <w:r>
        <w:t xml:space="preserve">      }</w:t>
      </w:r>
    </w:p>
    <w:p w14:paraId="2DC451FC" w14:textId="77777777" w:rsidR="00B913FD" w:rsidRDefault="00B913FD" w:rsidP="00B913FD">
      <w:pPr>
        <w:pStyle w:val="PL"/>
      </w:pPr>
      <w:r>
        <w:t xml:space="preserve">      default ALL;</w:t>
      </w:r>
    </w:p>
    <w:p w14:paraId="5F8A0A4F" w14:textId="77777777" w:rsidR="00B913FD" w:rsidRDefault="00B913FD" w:rsidP="00B913FD">
      <w:pPr>
        <w:pStyle w:val="PL"/>
        <w:rPr>
          <w:ins w:id="517" w:author="Zu Qiang"/>
        </w:rPr>
      </w:pPr>
      <w:ins w:id="518" w:author="Zu Qiang">
        <w:r>
          <w:lastRenderedPageBreak/>
          <w:t xml:space="preserve">      description "List of network interface type to be monitored. The </w:t>
        </w:r>
      </w:ins>
    </w:p>
    <w:p w14:paraId="4DBA69C4" w14:textId="77777777" w:rsidR="00B913FD" w:rsidRDefault="00B913FD" w:rsidP="00B913FD">
      <w:pPr>
        <w:pStyle w:val="PL"/>
        <w:rPr>
          <w:ins w:id="519" w:author="Zu Qiang"/>
        </w:rPr>
      </w:pPr>
      <w:ins w:id="520" w:author="Zu Qiang">
        <w:r>
          <w:t xml:space="preserve">        applicable network interface type names are specified based on </w:t>
        </w:r>
      </w:ins>
    </w:p>
    <w:p w14:paraId="037861B8" w14:textId="77777777" w:rsidR="00B913FD" w:rsidRDefault="00B913FD" w:rsidP="00B913FD">
      <w:pPr>
        <w:pStyle w:val="PL"/>
        <w:rPr>
          <w:ins w:id="521" w:author="Zu Qiang"/>
        </w:rPr>
      </w:pPr>
      <w:ins w:id="522" w:author="Zu Qiang">
        <w:r>
          <w:t xml:space="preserve">        subclause 4.2.3 of 3GPP TS 23.501 and clause 4.2.1 of 3GPP </w:t>
        </w:r>
      </w:ins>
    </w:p>
    <w:p w14:paraId="3C497755" w14:textId="77777777" w:rsidR="00B913FD" w:rsidRDefault="00B913FD" w:rsidP="00B913FD">
      <w:pPr>
        <w:pStyle w:val="PL"/>
        <w:rPr>
          <w:ins w:id="523" w:author="Zu Qiang"/>
        </w:rPr>
      </w:pPr>
      <w:ins w:id="524" w:author="Zu Qiang">
        <w:r>
          <w:t xml:space="preserve">        TS 23.273.</w:t>
        </w:r>
      </w:ins>
    </w:p>
    <w:p w14:paraId="6973C727" w14:textId="77777777" w:rsidR="00B913FD" w:rsidRDefault="00B913FD" w:rsidP="00B913FD">
      <w:pPr>
        <w:pStyle w:val="PL"/>
        <w:rPr>
          <w:ins w:id="525" w:author="Zu Qiang"/>
        </w:rPr>
      </w:pPr>
      <w:ins w:id="526" w:author="Zu Qiang">
        <w:r>
          <w:t xml:space="preserve">        The value ALL is specified for the case if all the applicable</w:t>
        </w:r>
      </w:ins>
    </w:p>
    <w:p w14:paraId="19AC03C1" w14:textId="77777777" w:rsidR="00B913FD" w:rsidRDefault="00B913FD" w:rsidP="00B913FD">
      <w:pPr>
        <w:pStyle w:val="PL"/>
        <w:rPr>
          <w:ins w:id="527" w:author="Zu Qiang"/>
        </w:rPr>
      </w:pPr>
      <w:ins w:id="528" w:author="Zu Qiang">
        <w:r>
          <w:t xml:space="preserve">        interface type of the network function shall be monitored.";</w:t>
        </w:r>
      </w:ins>
    </w:p>
    <w:p w14:paraId="7718BBC2" w14:textId="77777777" w:rsidR="00B913FD" w:rsidRDefault="00B913FD" w:rsidP="00B913FD">
      <w:pPr>
        <w:pStyle w:val="PL"/>
        <w:rPr>
          <w:ins w:id="529" w:author="Zu Qiang"/>
        </w:rPr>
      </w:pPr>
      <w:ins w:id="530" w:author="Zu Qiang">
        <w:r>
          <w:t xml:space="preserve">      reference "Clause 4.2.3 of 3GPP TS 23.501 and clause 4.2.1 of  </w:t>
        </w:r>
      </w:ins>
    </w:p>
    <w:p w14:paraId="0AE7E79B" w14:textId="77777777" w:rsidR="00B913FD" w:rsidRDefault="00B913FD" w:rsidP="00B913FD">
      <w:pPr>
        <w:pStyle w:val="PL"/>
        <w:rPr>
          <w:ins w:id="531" w:author="Zu Qiang"/>
        </w:rPr>
      </w:pPr>
      <w:ins w:id="532" w:author="Zu Qiang">
        <w:r>
          <w:t xml:space="preserve">        3GPP TS 23.273 for details on the allowed values.";</w:t>
        </w:r>
      </w:ins>
    </w:p>
    <w:p w14:paraId="7DACEEF6" w14:textId="77777777" w:rsidR="00B913FD" w:rsidRDefault="00B913FD" w:rsidP="00B913FD">
      <w:pPr>
        <w:pStyle w:val="PL"/>
        <w:rPr>
          <w:ins w:id="533" w:author="Zu Qiang"/>
        </w:rPr>
      </w:pPr>
      <w:ins w:id="534" w:author="Zu Qiang">
        <w:r>
          <w:t xml:space="preserve">    }</w:t>
        </w:r>
      </w:ins>
    </w:p>
    <w:p w14:paraId="6E584269" w14:textId="77777777" w:rsidR="00B913FD" w:rsidRDefault="00B913FD" w:rsidP="00B913FD">
      <w:pPr>
        <w:pStyle w:val="PL"/>
        <w:rPr>
          <w:ins w:id="535" w:author="Zu Qiang"/>
        </w:rPr>
      </w:pPr>
    </w:p>
    <w:p w14:paraId="4AF8977A" w14:textId="77777777" w:rsidR="00B913FD" w:rsidRDefault="00B913FD" w:rsidP="00B913FD">
      <w:pPr>
        <w:pStyle w:val="PL"/>
        <w:rPr>
          <w:ins w:id="536" w:author="Zu Qiang"/>
        </w:rPr>
      </w:pPr>
      <w:ins w:id="537" w:author="Zu Qiang">
        <w:r>
          <w:t xml:space="preserve">    leaf-list </w:t>
        </w:r>
        <w:proofErr w:type="spellStart"/>
        <w:r>
          <w:t>networkInterfaceInstanceList</w:t>
        </w:r>
        <w:proofErr w:type="spellEnd"/>
        <w:r>
          <w:t xml:space="preserve"> {</w:t>
        </w:r>
      </w:ins>
    </w:p>
    <w:p w14:paraId="3DD7FB5D" w14:textId="77777777" w:rsidR="00B913FD" w:rsidRDefault="00B913FD" w:rsidP="00B913FD">
      <w:pPr>
        <w:pStyle w:val="PL"/>
        <w:rPr>
          <w:ins w:id="538" w:author="Zu Qiang"/>
        </w:rPr>
      </w:pPr>
      <w:ins w:id="539" w:author="Zu Qiang">
        <w:r>
          <w:t xml:space="preserve">      type types3gpp:DistinguishedName;</w:t>
        </w:r>
      </w:ins>
    </w:p>
    <w:p w14:paraId="21D2E2AC" w14:textId="77777777" w:rsidR="00B913FD" w:rsidRDefault="00B913FD" w:rsidP="00B913FD">
      <w:pPr>
        <w:pStyle w:val="PL"/>
        <w:rPr>
          <w:ins w:id="540" w:author="Zu Qiang"/>
        </w:rPr>
      </w:pPr>
      <w:ins w:id="541" w:author="Zu Qiang">
        <w:r>
          <w:t xml:space="preserve">      description "The list of applicable network interface instances </w:t>
        </w:r>
      </w:ins>
    </w:p>
    <w:p w14:paraId="324EA9B1" w14:textId="77777777" w:rsidR="00B913FD" w:rsidRDefault="00B913FD" w:rsidP="00B913FD">
      <w:pPr>
        <w:pStyle w:val="PL"/>
        <w:rPr>
          <w:ins w:id="542" w:author="Zu Qiang"/>
        </w:rPr>
      </w:pPr>
      <w:ins w:id="543" w:author="Zu Qiang">
        <w:r>
          <w:t xml:space="preserve">        of the network interface type specified by </w:t>
        </w:r>
      </w:ins>
    </w:p>
    <w:p w14:paraId="0ED0B08A" w14:textId="77777777" w:rsidR="00B913FD" w:rsidRDefault="00B913FD" w:rsidP="00B913FD">
      <w:pPr>
        <w:pStyle w:val="PL"/>
        <w:rPr>
          <w:ins w:id="544" w:author="Zu Qiang"/>
        </w:rPr>
      </w:pPr>
      <w:ins w:id="545" w:author="Zu Qiang">
        <w:r>
          <w:t xml:space="preserve">        </w:t>
        </w:r>
        <w:proofErr w:type="spellStart"/>
        <w:r>
          <w:t>networkInterfaceType</w:t>
        </w:r>
        <w:proofErr w:type="spellEnd"/>
        <w:r>
          <w:t>.";</w:t>
        </w:r>
      </w:ins>
    </w:p>
    <w:p w14:paraId="77114B50" w14:textId="77777777" w:rsidR="00B913FD" w:rsidRDefault="00B913FD" w:rsidP="00B913FD">
      <w:pPr>
        <w:pStyle w:val="PL"/>
        <w:rPr>
          <w:ins w:id="546" w:author="Zu Qiang"/>
        </w:rPr>
      </w:pPr>
      <w:ins w:id="547" w:author="Zu Qiang">
        <w:r>
          <w:t xml:space="preserve">      reference "</w:t>
        </w:r>
        <w:proofErr w:type="spellStart"/>
        <w:r>
          <w:t>allowedValues</w:t>
        </w:r>
        <w:proofErr w:type="spellEnd"/>
        <w:r>
          <w:t>: DN of the following MOIs as specified</w:t>
        </w:r>
      </w:ins>
    </w:p>
    <w:p w14:paraId="6D832A34" w14:textId="77777777" w:rsidR="00B913FD" w:rsidRDefault="00B913FD" w:rsidP="00B913FD">
      <w:pPr>
        <w:pStyle w:val="PL"/>
        <w:rPr>
          <w:ins w:id="548" w:author="Zu Qiang"/>
        </w:rPr>
      </w:pPr>
      <w:ins w:id="549" w:author="Zu Qiang">
        <w:r>
          <w:t xml:space="preserve">        in subclause 5.2.1 of 3GPP TS 28.541";</w:t>
        </w:r>
      </w:ins>
    </w:p>
    <w:p w14:paraId="5BF70DB1" w14:textId="77777777" w:rsidR="00B913FD" w:rsidRDefault="00B913FD" w:rsidP="00B913FD">
      <w:pPr>
        <w:pStyle w:val="PL"/>
        <w:rPr>
          <w:ins w:id="550" w:author="Zu Qiang"/>
        </w:rPr>
      </w:pPr>
      <w:ins w:id="551" w:author="Zu Qiang">
        <w:r>
          <w:t xml:space="preserve">    }</w:t>
        </w:r>
      </w:ins>
    </w:p>
    <w:p w14:paraId="2FD5226F" w14:textId="77777777" w:rsidR="00B913FD" w:rsidRDefault="00B913FD" w:rsidP="00B913FD">
      <w:pPr>
        <w:pStyle w:val="PL"/>
        <w:rPr>
          <w:ins w:id="552" w:author="Zu Qiang"/>
        </w:rPr>
      </w:pPr>
      <w:ins w:id="553" w:author="Zu Qiang">
        <w:r>
          <w:t xml:space="preserve">    </w:t>
        </w:r>
      </w:ins>
    </w:p>
    <w:p w14:paraId="1E96BBB7" w14:textId="77777777" w:rsidR="00B913FD" w:rsidRDefault="00B913FD" w:rsidP="00B913FD">
      <w:pPr>
        <w:pStyle w:val="PL"/>
        <w:rPr>
          <w:ins w:id="554" w:author="Zu Qiang"/>
        </w:rPr>
      </w:pPr>
      <w:ins w:id="555" w:author="Zu Qiang">
        <w:r>
          <w:t xml:space="preserve">    leaf-list </w:t>
        </w:r>
        <w:proofErr w:type="spellStart"/>
        <w:r>
          <w:t>serviceOperationList</w:t>
        </w:r>
        <w:proofErr w:type="spellEnd"/>
        <w:r>
          <w:t xml:space="preserve"> {</w:t>
        </w:r>
      </w:ins>
    </w:p>
    <w:p w14:paraId="17AC2896" w14:textId="77777777" w:rsidR="00B913FD" w:rsidRDefault="00B913FD" w:rsidP="00B913FD">
      <w:pPr>
        <w:pStyle w:val="PL"/>
        <w:rPr>
          <w:ins w:id="556" w:author="Zu Qiang"/>
        </w:rPr>
      </w:pPr>
      <w:ins w:id="557" w:author="Zu Qiang">
        <w:r>
          <w:t xml:space="preserve">      type string;</w:t>
        </w:r>
      </w:ins>
    </w:p>
    <w:p w14:paraId="429DB272" w14:textId="77777777" w:rsidR="00B913FD" w:rsidRDefault="00B913FD" w:rsidP="00B913FD">
      <w:pPr>
        <w:pStyle w:val="PL"/>
        <w:rPr>
          <w:ins w:id="558" w:author="Zu Qiang"/>
        </w:rPr>
      </w:pPr>
      <w:ins w:id="559" w:author="Zu Qiang">
        <w:r>
          <w:t xml:space="preserve">      description "The list of applicable service operations exchanged</w:t>
        </w:r>
      </w:ins>
    </w:p>
    <w:p w14:paraId="36D3A2D8" w14:textId="77777777" w:rsidR="00B913FD" w:rsidRDefault="00B913FD" w:rsidP="00B913FD">
      <w:pPr>
        <w:pStyle w:val="PL"/>
        <w:rPr>
          <w:ins w:id="560" w:author="Zu Qiang"/>
        </w:rPr>
      </w:pPr>
      <w:ins w:id="561" w:author="Zu Qiang">
        <w:r>
          <w:t xml:space="preserve">        over the network interface instances specified by </w:t>
        </w:r>
      </w:ins>
    </w:p>
    <w:p w14:paraId="701B13BB" w14:textId="77777777" w:rsidR="00B913FD" w:rsidRDefault="00B913FD" w:rsidP="00B913FD">
      <w:pPr>
        <w:pStyle w:val="PL"/>
        <w:rPr>
          <w:ins w:id="562" w:author="Zu Qiang"/>
        </w:rPr>
      </w:pPr>
      <w:ins w:id="563" w:author="Zu Qiang">
        <w:r>
          <w:t xml:space="preserve">        </w:t>
        </w:r>
        <w:proofErr w:type="spellStart"/>
        <w:r>
          <w:t>networkInterfaceInstanceList</w:t>
        </w:r>
        <w:proofErr w:type="spellEnd"/>
        <w:r>
          <w:t>. Or,</w:t>
        </w:r>
      </w:ins>
    </w:p>
    <w:p w14:paraId="59D0CFEA" w14:textId="77777777" w:rsidR="00B913FD" w:rsidRDefault="00B913FD" w:rsidP="00B913FD">
      <w:pPr>
        <w:pStyle w:val="PL"/>
        <w:rPr>
          <w:ins w:id="564" w:author="Zu Qiang"/>
        </w:rPr>
      </w:pPr>
      <w:ins w:id="565" w:author="Zu Qiang">
        <w:r>
          <w:t xml:space="preserve">        If </w:t>
        </w:r>
        <w:proofErr w:type="spellStart"/>
        <w:r>
          <w:t>networkInterfaceInstanceList</w:t>
        </w:r>
        <w:proofErr w:type="spellEnd"/>
        <w:r>
          <w:t xml:space="preserve"> is not present, the list of </w:t>
        </w:r>
      </w:ins>
    </w:p>
    <w:p w14:paraId="3AC51BE6" w14:textId="77777777" w:rsidR="00B913FD" w:rsidRDefault="00B913FD" w:rsidP="00B913FD">
      <w:pPr>
        <w:pStyle w:val="PL"/>
        <w:rPr>
          <w:ins w:id="566" w:author="Zu Qiang"/>
        </w:rPr>
      </w:pPr>
      <w:ins w:id="567" w:author="Zu Qiang">
        <w:r>
          <w:t xml:space="preserve">        applicable service operations exchanged over the network </w:t>
        </w:r>
      </w:ins>
    </w:p>
    <w:p w14:paraId="36CC22DE" w14:textId="77777777" w:rsidR="00B913FD" w:rsidRDefault="00B913FD" w:rsidP="00B913FD">
      <w:pPr>
        <w:pStyle w:val="PL"/>
        <w:rPr>
          <w:ins w:id="568" w:author="Zu Qiang"/>
        </w:rPr>
      </w:pPr>
      <w:ins w:id="569" w:author="Zu Qiang">
        <w:r>
          <w:t xml:space="preserve">        interface type specified by </w:t>
        </w:r>
        <w:proofErr w:type="spellStart"/>
        <w:r>
          <w:t>networkInterfaceType</w:t>
        </w:r>
        <w:proofErr w:type="spellEnd"/>
        <w:r>
          <w:t>.";</w:t>
        </w:r>
      </w:ins>
    </w:p>
    <w:p w14:paraId="50627018" w14:textId="77777777" w:rsidR="00B913FD" w:rsidRDefault="00B913FD" w:rsidP="00B913FD">
      <w:pPr>
        <w:pStyle w:val="PL"/>
        <w:rPr>
          <w:ins w:id="570" w:author="Zu Qiang"/>
        </w:rPr>
      </w:pPr>
      <w:ins w:id="571" w:author="Zu Qiang">
        <w:r>
          <w:t xml:space="preserve">      reference "</w:t>
        </w:r>
        <w:proofErr w:type="spellStart"/>
        <w:r>
          <w:t>allowedValues</w:t>
        </w:r>
        <w:proofErr w:type="spellEnd"/>
        <w:r>
          <w:t xml:space="preserve">: refer to subclause 5.2 of 3GPP </w:t>
        </w:r>
      </w:ins>
    </w:p>
    <w:p w14:paraId="6B733390" w14:textId="77777777" w:rsidR="00B913FD" w:rsidRDefault="00B913FD" w:rsidP="00B913FD">
      <w:pPr>
        <w:pStyle w:val="PL"/>
        <w:rPr>
          <w:ins w:id="572" w:author="Zu Qiang"/>
        </w:rPr>
      </w:pPr>
      <w:ins w:id="573" w:author="Zu Qiang">
        <w:r>
          <w:t xml:space="preserve">        TS 23.502";</w:t>
        </w:r>
      </w:ins>
    </w:p>
    <w:p w14:paraId="3D8E1C44" w14:textId="77777777" w:rsidR="00B913FD" w:rsidRDefault="00B913FD" w:rsidP="00B913FD">
      <w:pPr>
        <w:pStyle w:val="PL"/>
        <w:rPr>
          <w:ins w:id="574" w:author="Zu Qiang"/>
        </w:rPr>
      </w:pPr>
      <w:ins w:id="575" w:author="Zu Qiang">
        <w:r>
          <w:t xml:space="preserve">    }</w:t>
        </w:r>
      </w:ins>
    </w:p>
    <w:p w14:paraId="0FDF2769" w14:textId="77777777" w:rsidR="00B913FD" w:rsidRDefault="00B913FD" w:rsidP="00B913FD">
      <w:pPr>
        <w:pStyle w:val="PL"/>
        <w:rPr>
          <w:ins w:id="576" w:author="Zu Qiang"/>
        </w:rPr>
      </w:pPr>
      <w:ins w:id="577" w:author="Zu Qiang">
        <w:r>
          <w:t xml:space="preserve">  }</w:t>
        </w:r>
      </w:ins>
    </w:p>
    <w:p w14:paraId="7EF79E4A" w14:textId="77777777" w:rsidR="00B913FD" w:rsidRDefault="00B913FD" w:rsidP="00B913FD">
      <w:pPr>
        <w:pStyle w:val="PL"/>
        <w:rPr>
          <w:ins w:id="578" w:author="Zu Qiang"/>
        </w:rPr>
      </w:pPr>
    </w:p>
    <w:p w14:paraId="7C807118" w14:textId="77777777" w:rsidR="00B913FD" w:rsidRDefault="00B913FD" w:rsidP="00B913FD">
      <w:pPr>
        <w:pStyle w:val="PL"/>
        <w:rPr>
          <w:ins w:id="579" w:author="Zu Qiang"/>
        </w:rPr>
      </w:pPr>
      <w:ins w:id="580" w:author="Zu Qiang">
        <w:r>
          <w:t xml:space="preserve">  grouping </w:t>
        </w:r>
        <w:proofErr w:type="spellStart"/>
        <w:r>
          <w:t>StmCtrlGrp</w:t>
        </w:r>
        <w:proofErr w:type="spellEnd"/>
        <w:r>
          <w:t xml:space="preserve"> {</w:t>
        </w:r>
      </w:ins>
    </w:p>
    <w:p w14:paraId="667F9B6E" w14:textId="77777777" w:rsidR="00B913FD" w:rsidRDefault="00B913FD" w:rsidP="00B913FD">
      <w:pPr>
        <w:pStyle w:val="PL"/>
        <w:rPr>
          <w:ins w:id="581" w:author="Zu Qiang"/>
        </w:rPr>
      </w:pPr>
      <w:ins w:id="582" w:author="Zu Qiang">
        <w:r>
          <w:t xml:space="preserve">    description "Represents the </w:t>
        </w:r>
        <w:proofErr w:type="spellStart"/>
        <w:r>
          <w:t>StmCtrl</w:t>
        </w:r>
        <w:proofErr w:type="spellEnd"/>
        <w:r>
          <w:t xml:space="preserve"> IOC.";</w:t>
        </w:r>
      </w:ins>
    </w:p>
    <w:p w14:paraId="487AB296" w14:textId="77777777" w:rsidR="00B913FD" w:rsidRDefault="00B913FD" w:rsidP="00B913FD">
      <w:pPr>
        <w:pStyle w:val="PL"/>
        <w:rPr>
          <w:ins w:id="583" w:author="Zu Qiang"/>
        </w:rPr>
      </w:pPr>
    </w:p>
    <w:p w14:paraId="2622065A" w14:textId="77777777" w:rsidR="00B913FD" w:rsidRDefault="00B913FD" w:rsidP="00B913FD">
      <w:pPr>
        <w:pStyle w:val="PL"/>
        <w:rPr>
          <w:ins w:id="584" w:author="Zu Qiang"/>
        </w:rPr>
      </w:pPr>
      <w:ins w:id="585" w:author="Zu Qiang">
        <w:r>
          <w:t xml:space="preserve">    leaf-list </w:t>
        </w:r>
        <w:proofErr w:type="spellStart"/>
        <w:r>
          <w:t>reportingNFList</w:t>
        </w:r>
        <w:proofErr w:type="spellEnd"/>
        <w:r>
          <w:t xml:space="preserve"> {</w:t>
        </w:r>
      </w:ins>
    </w:p>
    <w:p w14:paraId="025A66B8" w14:textId="77777777" w:rsidR="00B913FD" w:rsidRDefault="00B913FD" w:rsidP="00B913FD">
      <w:pPr>
        <w:pStyle w:val="PL"/>
        <w:rPr>
          <w:ins w:id="586" w:author="Zu Qiang"/>
        </w:rPr>
      </w:pPr>
      <w:ins w:id="587" w:author="Zu Qiang">
        <w:r>
          <w:t xml:space="preserve">      type types3gpp:DistinguishedName;</w:t>
        </w:r>
      </w:ins>
    </w:p>
    <w:p w14:paraId="612340E9" w14:textId="77777777" w:rsidR="00B913FD" w:rsidRDefault="00B913FD" w:rsidP="00B913FD">
      <w:pPr>
        <w:pStyle w:val="PL"/>
        <w:rPr>
          <w:ins w:id="588" w:author="Zu Qiang"/>
        </w:rPr>
      </w:pPr>
      <w:ins w:id="589" w:author="Zu Qiang">
        <w:r>
          <w:t xml:space="preserve">      description "List of Network Function Distinguished Name, which </w:t>
        </w:r>
      </w:ins>
    </w:p>
    <w:p w14:paraId="207E20F6" w14:textId="77777777" w:rsidR="00B913FD" w:rsidRDefault="00B913FD" w:rsidP="00B913FD">
      <w:pPr>
        <w:pStyle w:val="PL"/>
        <w:rPr>
          <w:ins w:id="590" w:author="Zu Qiang"/>
        </w:rPr>
      </w:pPr>
      <w:ins w:id="591" w:author="Zu Qiang">
        <w:r>
          <w:t xml:space="preserve">        specifies the target network interface type to be monitored. If </w:t>
        </w:r>
      </w:ins>
    </w:p>
    <w:p w14:paraId="21C34094" w14:textId="77777777" w:rsidR="00B913FD" w:rsidRDefault="00B913FD" w:rsidP="00B913FD">
      <w:pPr>
        <w:pStyle w:val="PL"/>
        <w:rPr>
          <w:ins w:id="592" w:author="Zu Qiang"/>
        </w:rPr>
      </w:pPr>
      <w:ins w:id="593" w:author="Zu Qiang">
        <w:r>
          <w:t xml:space="preserve">        this parameter is not present or it is empty, then all applicable </w:t>
        </w:r>
      </w:ins>
    </w:p>
    <w:p w14:paraId="5A9144FB" w14:textId="77777777" w:rsidR="00B913FD" w:rsidRDefault="00B913FD" w:rsidP="00B913FD">
      <w:pPr>
        <w:pStyle w:val="PL"/>
        <w:rPr>
          <w:ins w:id="594" w:author="Zu Qiang"/>
        </w:rPr>
      </w:pPr>
      <w:ins w:id="595" w:author="Zu Qiang">
        <w:r>
          <w:t xml:space="preserve">        interface types from the target NF shall be monitored";   </w:t>
        </w:r>
      </w:ins>
    </w:p>
    <w:p w14:paraId="12103B83" w14:textId="77777777" w:rsidR="00B913FD" w:rsidRDefault="00B913FD" w:rsidP="00B913FD">
      <w:pPr>
        <w:pStyle w:val="PL"/>
        <w:rPr>
          <w:ins w:id="596" w:author="Zu Qiang"/>
        </w:rPr>
      </w:pPr>
      <w:ins w:id="597" w:author="Zu Qiang">
        <w:r>
          <w:t xml:space="preserve">    }</w:t>
        </w:r>
      </w:ins>
    </w:p>
    <w:p w14:paraId="13C7BA67" w14:textId="77777777" w:rsidR="00B913FD" w:rsidRDefault="00B913FD" w:rsidP="00B913FD">
      <w:pPr>
        <w:pStyle w:val="PL"/>
        <w:rPr>
          <w:ins w:id="598" w:author="Zu Qiang"/>
        </w:rPr>
      </w:pPr>
      <w:ins w:id="599" w:author="Zu Qiang">
        <w:r>
          <w:t xml:space="preserve">    </w:t>
        </w:r>
      </w:ins>
    </w:p>
    <w:p w14:paraId="7046C287" w14:textId="77777777" w:rsidR="00B913FD" w:rsidRDefault="00B913FD" w:rsidP="00B913FD">
      <w:pPr>
        <w:pStyle w:val="PL"/>
        <w:rPr>
          <w:ins w:id="600" w:author="Zu Qiang"/>
        </w:rPr>
      </w:pPr>
      <w:ins w:id="601" w:author="Zu Qiang">
        <w:r>
          <w:t xml:space="preserve">    list </w:t>
        </w:r>
        <w:proofErr w:type="spellStart"/>
        <w:r>
          <w:t>networkInterfaceList</w:t>
        </w:r>
        <w:proofErr w:type="spellEnd"/>
        <w:r>
          <w:t xml:space="preserve"> {</w:t>
        </w:r>
      </w:ins>
    </w:p>
    <w:p w14:paraId="65A1AF53" w14:textId="77777777" w:rsidR="00B913FD" w:rsidRDefault="00B913FD" w:rsidP="00B913FD">
      <w:pPr>
        <w:pStyle w:val="PL"/>
        <w:rPr>
          <w:ins w:id="602" w:author="Zu Qiang"/>
        </w:rPr>
      </w:pPr>
      <w:ins w:id="603" w:author="Zu Qiang">
        <w:r>
          <w:t xml:space="preserve">      uses </w:t>
        </w:r>
        <w:proofErr w:type="spellStart"/>
        <w:r>
          <w:t>NetworkInterfaceGrp</w:t>
        </w:r>
        <w:proofErr w:type="spellEnd"/>
        <w:r>
          <w:t xml:space="preserve">; </w:t>
        </w:r>
      </w:ins>
    </w:p>
    <w:p w14:paraId="06CFEDC7" w14:textId="77777777" w:rsidR="00B913FD" w:rsidRDefault="00B913FD" w:rsidP="00B913FD">
      <w:pPr>
        <w:pStyle w:val="PL"/>
        <w:rPr>
          <w:ins w:id="604" w:author="Zu Qiang"/>
        </w:rPr>
      </w:pPr>
      <w:ins w:id="605" w:author="Zu Qiang">
        <w:r>
          <w:t xml:space="preserve">      key "</w:t>
        </w:r>
        <w:proofErr w:type="spellStart"/>
        <w:r>
          <w:t>networkInterfaceType</w:t>
        </w:r>
        <w:proofErr w:type="spellEnd"/>
        <w:r>
          <w:t>";</w:t>
        </w:r>
      </w:ins>
    </w:p>
    <w:p w14:paraId="71E1B0F9" w14:textId="77777777" w:rsidR="00B913FD" w:rsidRDefault="00B913FD" w:rsidP="00B913FD">
      <w:pPr>
        <w:pStyle w:val="PL"/>
        <w:rPr>
          <w:ins w:id="606" w:author="Zu Qiang"/>
        </w:rPr>
      </w:pPr>
      <w:ins w:id="607" w:author="Zu Qiang">
        <w:r>
          <w:t xml:space="preserve">      description "List of network interface to be monitored. If this </w:t>
        </w:r>
      </w:ins>
    </w:p>
    <w:p w14:paraId="7A4F3DCF" w14:textId="77777777" w:rsidR="00B913FD" w:rsidRDefault="00B913FD" w:rsidP="00B913FD">
      <w:pPr>
        <w:pStyle w:val="PL"/>
        <w:rPr>
          <w:del w:id="608" w:author="Zu Qiang"/>
        </w:rPr>
      </w:pPr>
      <w:del w:id="609" w:author="Zu Qiang">
        <w:r>
          <w:delText xml:space="preserve">      description "List of network interface type. it specifies the network </w:delText>
        </w:r>
      </w:del>
    </w:p>
    <w:p w14:paraId="4D032A0E" w14:textId="77777777" w:rsidR="00B913FD" w:rsidRDefault="00B913FD" w:rsidP="00B913FD">
      <w:pPr>
        <w:pStyle w:val="PL"/>
        <w:rPr>
          <w:del w:id="610" w:author="Zu Qiang"/>
        </w:rPr>
      </w:pPr>
      <w:del w:id="611" w:author="Zu Qiang">
        <w:r>
          <w:delText xml:space="preserve">        function whose signalling traffic is to be monitored. If this </w:delText>
        </w:r>
      </w:del>
    </w:p>
    <w:p w14:paraId="0D713EAB" w14:textId="77777777" w:rsidR="00B913FD" w:rsidRDefault="00B913FD" w:rsidP="00B913FD">
      <w:pPr>
        <w:pStyle w:val="PL"/>
      </w:pPr>
      <w:r>
        <w:t xml:space="preserve">        parameter is not present or it is empty, then all Network Functions </w:t>
      </w:r>
    </w:p>
    <w:p w14:paraId="4C7DE8F5" w14:textId="77777777" w:rsidR="00B913FD" w:rsidRDefault="00B913FD" w:rsidP="00B913FD">
      <w:pPr>
        <w:pStyle w:val="PL"/>
      </w:pPr>
      <w:r>
        <w:t xml:space="preserve">        within the </w:t>
      </w:r>
      <w:proofErr w:type="spellStart"/>
      <w:r>
        <w:t>SubNetwork</w:t>
      </w:r>
      <w:proofErr w:type="spellEnd"/>
      <w:r>
        <w:t xml:space="preserve"> or </w:t>
      </w:r>
      <w:proofErr w:type="spellStart"/>
      <w:r>
        <w:t>ManagedElement</w:t>
      </w:r>
      <w:proofErr w:type="spellEnd"/>
      <w:r>
        <w:t xml:space="preserve"> shall be monitored. This </w:t>
      </w:r>
    </w:p>
    <w:p w14:paraId="155ED9BF" w14:textId="77777777" w:rsidR="00B913FD" w:rsidRDefault="00B913FD" w:rsidP="00B913FD">
      <w:pPr>
        <w:pStyle w:val="PL"/>
      </w:pPr>
      <w:r>
        <w:t xml:space="preserve">        parameter shall be omitted if the STM control object is specified </w:t>
      </w:r>
    </w:p>
    <w:p w14:paraId="72D42696" w14:textId="77777777" w:rsidR="00B913FD" w:rsidRDefault="00B913FD" w:rsidP="00B913FD">
      <w:pPr>
        <w:pStyle w:val="PL"/>
      </w:pPr>
      <w:r>
        <w:t xml:space="preserve">        under a </w:t>
      </w:r>
      <w:proofErr w:type="spellStart"/>
      <w:r>
        <w:t>ManagedFunction</w:t>
      </w:r>
      <w:proofErr w:type="spellEnd"/>
      <w:r>
        <w:t>. ";</w:t>
      </w:r>
    </w:p>
    <w:p w14:paraId="4FD93D28" w14:textId="77777777" w:rsidR="00B913FD" w:rsidRDefault="00B913FD" w:rsidP="00B913FD">
      <w:pPr>
        <w:pStyle w:val="PL"/>
        <w:rPr>
          <w:del w:id="612" w:author="Zu Qiang"/>
        </w:rPr>
      </w:pPr>
      <w:del w:id="613" w:author="Zu Qiang">
        <w:r>
          <w:delText xml:space="preserve">      reference "Clause 4.2.3 of 3GPP TS 23.501 for details on the</w:delText>
        </w:r>
      </w:del>
    </w:p>
    <w:p w14:paraId="5C0BFA53" w14:textId="77777777" w:rsidR="00B913FD" w:rsidRDefault="00B913FD" w:rsidP="00B913FD">
      <w:pPr>
        <w:pStyle w:val="PL"/>
        <w:rPr>
          <w:del w:id="614" w:author="Zu Qiang"/>
        </w:rPr>
      </w:pPr>
      <w:del w:id="615" w:author="Zu Qiang">
        <w:r>
          <w:delText xml:space="preserve">        allowed values.";</w:delText>
        </w:r>
      </w:del>
    </w:p>
    <w:p w14:paraId="528F3757" w14:textId="77777777" w:rsidR="00B913FD" w:rsidRDefault="00B913FD" w:rsidP="00B913FD">
      <w:pPr>
        <w:pStyle w:val="PL"/>
      </w:pPr>
      <w:r>
        <w:t xml:space="preserve">    }</w:t>
      </w:r>
    </w:p>
    <w:p w14:paraId="5B4AE1BD" w14:textId="77777777" w:rsidR="00B913FD" w:rsidRDefault="00B913FD" w:rsidP="00B913FD">
      <w:pPr>
        <w:pStyle w:val="PL"/>
      </w:pPr>
    </w:p>
    <w:p w14:paraId="62C30765" w14:textId="77777777" w:rsidR="00B913FD" w:rsidRDefault="00B913FD" w:rsidP="00B913FD">
      <w:pPr>
        <w:pStyle w:val="PL"/>
      </w:pPr>
      <w:r>
        <w:t xml:space="preserve">    leaf </w:t>
      </w:r>
      <w:proofErr w:type="spellStart"/>
      <w:r>
        <w:t>stmTargetUri</w:t>
      </w:r>
      <w:proofErr w:type="spellEnd"/>
      <w:r>
        <w:t xml:space="preserve"> {</w:t>
      </w:r>
    </w:p>
    <w:p w14:paraId="6EFF9191" w14:textId="77777777" w:rsidR="00B913FD" w:rsidRDefault="00B913FD" w:rsidP="00B913FD">
      <w:pPr>
        <w:pStyle w:val="PL"/>
      </w:pPr>
      <w:r>
        <w:t xml:space="preserve">      type </w:t>
      </w:r>
      <w:proofErr w:type="spellStart"/>
      <w:r>
        <w:t>inet:uri</w:t>
      </w:r>
      <w:proofErr w:type="spellEnd"/>
      <w:r>
        <w:t>;</w:t>
      </w:r>
    </w:p>
    <w:p w14:paraId="5D806CBF" w14:textId="77777777" w:rsidR="00B913FD" w:rsidRDefault="00B913FD" w:rsidP="00B913FD">
      <w:pPr>
        <w:pStyle w:val="PL"/>
      </w:pPr>
      <w:r>
        <w:t xml:space="preserve">      mandatory true;</w:t>
      </w:r>
    </w:p>
    <w:p w14:paraId="22D8CC02" w14:textId="77777777" w:rsidR="00B913FD" w:rsidRDefault="00B913FD" w:rsidP="00B913FD">
      <w:pPr>
        <w:pStyle w:val="PL"/>
      </w:pPr>
      <w:r>
        <w:t xml:space="preserve">      description "It specifies the Uniform Resource Identifier (URI) of the STM</w:t>
      </w:r>
    </w:p>
    <w:p w14:paraId="72171C6D" w14:textId="77777777" w:rsidR="00B913FD" w:rsidRDefault="00B913FD" w:rsidP="00B913FD">
      <w:pPr>
        <w:pStyle w:val="PL"/>
      </w:pPr>
      <w:r>
        <w:t xml:space="preserve">        consumer that shall receive the monitored signalling message copies ";</w:t>
      </w:r>
    </w:p>
    <w:p w14:paraId="7BAA682C" w14:textId="77777777" w:rsidR="00B913FD" w:rsidRDefault="00B913FD" w:rsidP="00B913FD">
      <w:pPr>
        <w:pStyle w:val="PL"/>
      </w:pPr>
      <w:r>
        <w:t xml:space="preserve">      reference "Clause 4.4 of 3GPP TS 32.158";</w:t>
      </w:r>
    </w:p>
    <w:p w14:paraId="536B5373" w14:textId="77777777" w:rsidR="00B913FD" w:rsidRDefault="00B913FD" w:rsidP="00B913FD">
      <w:pPr>
        <w:pStyle w:val="PL"/>
      </w:pPr>
      <w:r>
        <w:t xml:space="preserve">    }</w:t>
      </w:r>
    </w:p>
    <w:p w14:paraId="576D392B" w14:textId="77777777" w:rsidR="00B913FD" w:rsidRDefault="00B913FD" w:rsidP="00B913FD">
      <w:pPr>
        <w:pStyle w:val="PL"/>
      </w:pPr>
      <w:r>
        <w:t xml:space="preserve">    </w:t>
      </w:r>
    </w:p>
    <w:p w14:paraId="14371106" w14:textId="77777777" w:rsidR="00B913FD" w:rsidRDefault="00B913FD" w:rsidP="00B913FD">
      <w:pPr>
        <w:pStyle w:val="PL"/>
      </w:pPr>
      <w:r>
        <w:t xml:space="preserve">    leaf </w:t>
      </w:r>
      <w:proofErr w:type="spellStart"/>
      <w:r>
        <w:t>administrativeState</w:t>
      </w:r>
      <w:proofErr w:type="spellEnd"/>
      <w:r>
        <w:t xml:space="preserve"> {</w:t>
      </w:r>
    </w:p>
    <w:p w14:paraId="1F94C3F6" w14:textId="77777777" w:rsidR="00B913FD" w:rsidRDefault="00B913FD" w:rsidP="00B913FD">
      <w:pPr>
        <w:pStyle w:val="PL"/>
      </w:pPr>
      <w:r>
        <w:t xml:space="preserve">      default LOCKED;</w:t>
      </w:r>
    </w:p>
    <w:p w14:paraId="292E715C" w14:textId="77777777" w:rsidR="00B913FD" w:rsidRDefault="00B913FD" w:rsidP="00B913FD">
      <w:pPr>
        <w:pStyle w:val="PL"/>
      </w:pPr>
      <w:r>
        <w:t xml:space="preserve">      type types3gpp:BasicAdministrativeState ;</w:t>
      </w:r>
    </w:p>
    <w:p w14:paraId="75BFAAB7" w14:textId="77777777" w:rsidR="00B913FD" w:rsidRDefault="00B913FD" w:rsidP="00B913FD">
      <w:pPr>
        <w:pStyle w:val="PL"/>
      </w:pPr>
      <w:r>
        <w:t xml:space="preserve">      description "It is used by the STM consumer to lock or unlock the </w:t>
      </w:r>
    </w:p>
    <w:p w14:paraId="55051595" w14:textId="77777777" w:rsidR="00B913FD" w:rsidRDefault="00B913FD" w:rsidP="00B913FD">
      <w:pPr>
        <w:pStyle w:val="PL"/>
      </w:pPr>
      <w:r>
        <w:t xml:space="preserve">        </w:t>
      </w:r>
      <w:proofErr w:type="spellStart"/>
      <w:r>
        <w:t>StmCtrl</w:t>
      </w:r>
      <w:proofErr w:type="spellEnd"/>
      <w:r>
        <w:t xml:space="preserve"> instance in order to stop or start the signalling traffic </w:t>
      </w:r>
    </w:p>
    <w:p w14:paraId="3F19CC92" w14:textId="77777777" w:rsidR="00B913FD" w:rsidRDefault="00B913FD" w:rsidP="00B913FD">
      <w:pPr>
        <w:pStyle w:val="PL"/>
      </w:pPr>
      <w:r>
        <w:t xml:space="preserve">        monitoring";</w:t>
      </w:r>
    </w:p>
    <w:p w14:paraId="5BC9D5E7" w14:textId="77777777" w:rsidR="00B913FD" w:rsidRDefault="00B913FD" w:rsidP="00B913FD">
      <w:pPr>
        <w:pStyle w:val="PL"/>
      </w:pPr>
      <w:r>
        <w:t xml:space="preserve">    }</w:t>
      </w:r>
    </w:p>
    <w:p w14:paraId="691FE917" w14:textId="77777777" w:rsidR="00B913FD" w:rsidRDefault="00B913FD" w:rsidP="00B913FD">
      <w:pPr>
        <w:pStyle w:val="PL"/>
      </w:pPr>
    </w:p>
    <w:p w14:paraId="083DFFF6" w14:textId="77777777" w:rsidR="00B913FD" w:rsidRDefault="00B913FD" w:rsidP="00B913FD">
      <w:pPr>
        <w:pStyle w:val="PL"/>
      </w:pPr>
      <w:r>
        <w:t xml:space="preserve">    leaf </w:t>
      </w:r>
      <w:proofErr w:type="spellStart"/>
      <w:r>
        <w:t>operationalState</w:t>
      </w:r>
      <w:proofErr w:type="spellEnd"/>
      <w:r>
        <w:t xml:space="preserve"> {</w:t>
      </w:r>
    </w:p>
    <w:p w14:paraId="4D91235C" w14:textId="77777777" w:rsidR="00B913FD" w:rsidRDefault="00B913FD" w:rsidP="00B913FD">
      <w:pPr>
        <w:pStyle w:val="PL"/>
      </w:pPr>
      <w:r>
        <w:t xml:space="preserve">      config false;</w:t>
      </w:r>
    </w:p>
    <w:p w14:paraId="54065397" w14:textId="77777777" w:rsidR="00B913FD" w:rsidRDefault="00B913FD" w:rsidP="00B913FD">
      <w:pPr>
        <w:pStyle w:val="PL"/>
      </w:pPr>
      <w:r>
        <w:t xml:space="preserve">      mandatory true;</w:t>
      </w:r>
    </w:p>
    <w:p w14:paraId="11C1B986" w14:textId="77777777" w:rsidR="00B913FD" w:rsidRDefault="00B913FD" w:rsidP="00B913FD">
      <w:pPr>
        <w:pStyle w:val="PL"/>
      </w:pPr>
      <w:r>
        <w:t xml:space="preserve">      type types3gpp:OperationalState ;</w:t>
      </w:r>
    </w:p>
    <w:p w14:paraId="4FF71236" w14:textId="77777777" w:rsidR="00B913FD" w:rsidRDefault="00B913FD" w:rsidP="00B913FD">
      <w:pPr>
        <w:pStyle w:val="PL"/>
      </w:pPr>
      <w:r>
        <w:t xml:space="preserve">      description "It is used by STM consumer to report its working state";</w:t>
      </w:r>
    </w:p>
    <w:p w14:paraId="548274DD" w14:textId="77777777" w:rsidR="00B913FD" w:rsidRDefault="00B913FD" w:rsidP="00B913FD">
      <w:pPr>
        <w:pStyle w:val="PL"/>
      </w:pPr>
      <w:r>
        <w:lastRenderedPageBreak/>
        <w:t xml:space="preserve">    }</w:t>
      </w:r>
    </w:p>
    <w:p w14:paraId="2BCA148F" w14:textId="77777777" w:rsidR="00B913FD" w:rsidRDefault="00B913FD" w:rsidP="00B913FD">
      <w:pPr>
        <w:pStyle w:val="PL"/>
      </w:pPr>
      <w:r>
        <w:t xml:space="preserve">  }</w:t>
      </w:r>
    </w:p>
    <w:p w14:paraId="0283765D" w14:textId="77777777" w:rsidR="00B913FD" w:rsidRDefault="00B913FD" w:rsidP="00B913FD">
      <w:pPr>
        <w:pStyle w:val="PL"/>
      </w:pPr>
    </w:p>
    <w:p w14:paraId="08607B0C" w14:textId="77777777" w:rsidR="00B913FD" w:rsidRDefault="00B913FD" w:rsidP="00B913FD">
      <w:pPr>
        <w:pStyle w:val="PL"/>
      </w:pPr>
      <w:r>
        <w:t xml:space="preserve">  grouping </w:t>
      </w:r>
      <w:proofErr w:type="spellStart"/>
      <w:r>
        <w:t>StmCtrlSubTree</w:t>
      </w:r>
      <w:proofErr w:type="spellEnd"/>
      <w:r>
        <w:t xml:space="preserve"> {</w:t>
      </w:r>
    </w:p>
    <w:p w14:paraId="785D23BF" w14:textId="77777777" w:rsidR="00B913FD" w:rsidRDefault="00B913FD" w:rsidP="00B913FD">
      <w:pPr>
        <w:pStyle w:val="PL"/>
      </w:pPr>
      <w:r>
        <w:t xml:space="preserve">    description "Contains classes that manage Signalling traffic monitoring </w:t>
      </w:r>
    </w:p>
    <w:p w14:paraId="2831438D" w14:textId="77777777" w:rsidR="00B913FD" w:rsidRDefault="00B913FD" w:rsidP="00B913FD">
      <w:pPr>
        <w:pStyle w:val="PL"/>
      </w:pPr>
      <w:r>
        <w:t xml:space="preserve">      management";</w:t>
      </w:r>
    </w:p>
    <w:p w14:paraId="04F93571" w14:textId="77777777" w:rsidR="00B913FD" w:rsidRDefault="00B913FD" w:rsidP="00B913FD">
      <w:pPr>
        <w:pStyle w:val="PL"/>
      </w:pPr>
    </w:p>
    <w:p w14:paraId="6783F2E2" w14:textId="77777777" w:rsidR="00B913FD" w:rsidRDefault="00B913FD" w:rsidP="00B913FD">
      <w:pPr>
        <w:pStyle w:val="PL"/>
      </w:pPr>
      <w:r>
        <w:t xml:space="preserve">    list </w:t>
      </w:r>
      <w:proofErr w:type="spellStart"/>
      <w:r>
        <w:t>StmCtrl</w:t>
      </w:r>
      <w:proofErr w:type="spellEnd"/>
      <w:r>
        <w:t xml:space="preserve">  {</w:t>
      </w:r>
    </w:p>
    <w:p w14:paraId="4C09C934" w14:textId="77777777" w:rsidR="00B913FD" w:rsidRDefault="00B913FD" w:rsidP="00B913FD">
      <w:pPr>
        <w:pStyle w:val="PL"/>
      </w:pPr>
      <w:r>
        <w:t xml:space="preserve">      description "This IOC represents the STM Control and Configuration </w:t>
      </w:r>
    </w:p>
    <w:p w14:paraId="2E78A875" w14:textId="77777777" w:rsidR="00B913FD" w:rsidRDefault="00B913FD" w:rsidP="00B913FD">
      <w:pPr>
        <w:pStyle w:val="PL"/>
      </w:pPr>
      <w:r>
        <w:t xml:space="preserve">        parameters of a particular STM controlling. It can be </w:t>
      </w:r>
    </w:p>
    <w:p w14:paraId="65E35ECD" w14:textId="77777777" w:rsidR="00B913FD" w:rsidRDefault="00B913FD" w:rsidP="00B913FD">
      <w:pPr>
        <w:pStyle w:val="PL"/>
      </w:pPr>
      <w:r>
        <w:t xml:space="preserve">        name-contained by </w:t>
      </w:r>
      <w:proofErr w:type="spellStart"/>
      <w:r>
        <w:t>SubNetwork</w:t>
      </w:r>
      <w:proofErr w:type="spellEnd"/>
      <w:r>
        <w:t xml:space="preserve">, </w:t>
      </w:r>
      <w:proofErr w:type="spellStart"/>
      <w:r>
        <w:t>ManagedElement</w:t>
      </w:r>
      <w:proofErr w:type="spellEnd"/>
      <w:r>
        <w:t xml:space="preserve">, or </w:t>
      </w:r>
      <w:proofErr w:type="spellStart"/>
      <w:r>
        <w:t>ManagedFunction</w:t>
      </w:r>
      <w:proofErr w:type="spellEnd"/>
      <w:r>
        <w:t>.";</w:t>
      </w:r>
    </w:p>
    <w:p w14:paraId="5EB8D78E" w14:textId="77777777" w:rsidR="00B913FD" w:rsidRDefault="00B913FD" w:rsidP="00B913FD">
      <w:pPr>
        <w:pStyle w:val="PL"/>
      </w:pPr>
    </w:p>
    <w:p w14:paraId="743250CD" w14:textId="77777777" w:rsidR="00B913FD" w:rsidRDefault="00B913FD" w:rsidP="00B913FD">
      <w:pPr>
        <w:pStyle w:val="PL"/>
      </w:pPr>
      <w:r>
        <w:t xml:space="preserve">      key id;</w:t>
      </w:r>
    </w:p>
    <w:p w14:paraId="4952D018" w14:textId="77777777" w:rsidR="00B913FD" w:rsidRDefault="00B913FD" w:rsidP="00B913FD">
      <w:pPr>
        <w:pStyle w:val="PL"/>
      </w:pPr>
      <w:r>
        <w:t xml:space="preserve">      uses top3gpp:Top_Grp ;</w:t>
      </w:r>
    </w:p>
    <w:p w14:paraId="0905F9DF" w14:textId="77777777" w:rsidR="00B913FD" w:rsidRDefault="00B913FD" w:rsidP="00B913FD">
      <w:pPr>
        <w:pStyle w:val="PL"/>
      </w:pPr>
      <w:r>
        <w:t xml:space="preserve">      container attributes {</w:t>
      </w:r>
    </w:p>
    <w:p w14:paraId="454F889F" w14:textId="77777777" w:rsidR="00B913FD" w:rsidRDefault="00B913FD" w:rsidP="00B913FD">
      <w:pPr>
        <w:pStyle w:val="PL"/>
      </w:pPr>
      <w:r>
        <w:t xml:space="preserve">        uses </w:t>
      </w:r>
      <w:proofErr w:type="spellStart"/>
      <w:r>
        <w:t>StmCtrlGrp</w:t>
      </w:r>
      <w:proofErr w:type="spellEnd"/>
      <w:r>
        <w:t xml:space="preserve"> ;</w:t>
      </w:r>
    </w:p>
    <w:p w14:paraId="173926D6" w14:textId="77777777" w:rsidR="00B913FD" w:rsidRDefault="00B913FD" w:rsidP="00B913FD">
      <w:pPr>
        <w:pStyle w:val="PL"/>
      </w:pPr>
      <w:r>
        <w:t xml:space="preserve">      }</w:t>
      </w:r>
    </w:p>
    <w:p w14:paraId="0693A8E0" w14:textId="77777777" w:rsidR="00B913FD" w:rsidRDefault="00B913FD" w:rsidP="00B913FD">
      <w:pPr>
        <w:pStyle w:val="PL"/>
      </w:pPr>
      <w:r>
        <w:t xml:space="preserve">      </w:t>
      </w:r>
    </w:p>
    <w:p w14:paraId="69C257A3" w14:textId="77777777" w:rsidR="00B913FD" w:rsidRDefault="00B913FD" w:rsidP="00B913FD">
      <w:pPr>
        <w:pStyle w:val="PL"/>
      </w:pPr>
      <w:r>
        <w:t xml:space="preserve">    }</w:t>
      </w:r>
    </w:p>
    <w:p w14:paraId="5FA9063E" w14:textId="77777777" w:rsidR="00B913FD" w:rsidRDefault="00B913FD" w:rsidP="00B913FD">
      <w:pPr>
        <w:pStyle w:val="PL"/>
      </w:pPr>
      <w:r>
        <w:t xml:space="preserve">  }</w:t>
      </w:r>
    </w:p>
    <w:p w14:paraId="7261664A" w14:textId="77777777" w:rsidR="00B913FD" w:rsidRDefault="00B913FD" w:rsidP="00B913FD">
      <w:pPr>
        <w:pStyle w:val="PL"/>
      </w:pPr>
      <w:r>
        <w:t>}</w:t>
      </w:r>
    </w:p>
    <w:p w14:paraId="1D9E290F" w14:textId="77777777" w:rsidR="00B913FD" w:rsidRPr="002A399E" w:rsidRDefault="00B913FD" w:rsidP="00B913F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1172E45" w14:textId="008AA0B8" w:rsidR="00CA5145" w:rsidRDefault="00CA5145" w:rsidP="00CA514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21E9ED6A" w14:textId="77777777" w:rsidR="000C68D5" w:rsidRPr="00A717EB" w:rsidRDefault="000C68D5" w:rsidP="000C68D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/TS28560_StmCtrl.yaml</w:t>
      </w:r>
      <w:r w:rsidRPr="00A717EB">
        <w:rPr>
          <w:rFonts w:ascii="Arial" w:hAnsi="Arial" w:cs="Arial"/>
          <w:color w:val="548DD4" w:themeColor="text2" w:themeTint="99"/>
          <w:sz w:val="28"/>
          <w:szCs w:val="32"/>
        </w:rPr>
        <w:t xml:space="preserve"> ***</w:t>
      </w:r>
    </w:p>
    <w:p w14:paraId="2645B4E8" w14:textId="77777777" w:rsidR="000C68D5" w:rsidRPr="008F7C23" w:rsidRDefault="000C68D5" w:rsidP="000C68D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B39E100" w14:textId="77777777" w:rsidR="000C68D5" w:rsidRDefault="000C68D5" w:rsidP="000C68D5">
      <w:pPr>
        <w:pStyle w:val="PL"/>
        <w:rPr>
          <w:ins w:id="616" w:author="Zu Qiang"/>
        </w:rPr>
      </w:pPr>
      <w:proofErr w:type="spellStart"/>
      <w:ins w:id="617" w:author="Zu Qiang">
        <w:r>
          <w:t>openapi</w:t>
        </w:r>
        <w:proofErr w:type="spellEnd"/>
        <w:r>
          <w:t>: 3.0.1</w:t>
        </w:r>
      </w:ins>
    </w:p>
    <w:p w14:paraId="5679AA18" w14:textId="77777777" w:rsidR="000C68D5" w:rsidRDefault="000C68D5" w:rsidP="000C68D5">
      <w:pPr>
        <w:pStyle w:val="PL"/>
        <w:rPr>
          <w:ins w:id="618" w:author="Zu Qiang"/>
        </w:rPr>
      </w:pPr>
      <w:ins w:id="619" w:author="Zu Qiang">
        <w:r>
          <w:t>info:</w:t>
        </w:r>
      </w:ins>
    </w:p>
    <w:p w14:paraId="147F468B" w14:textId="77777777" w:rsidR="000C68D5" w:rsidRDefault="000C68D5" w:rsidP="000C68D5">
      <w:pPr>
        <w:pStyle w:val="PL"/>
        <w:rPr>
          <w:ins w:id="620" w:author="Zu Qiang"/>
        </w:rPr>
      </w:pPr>
      <w:ins w:id="621" w:author="Zu Qiang">
        <w:r>
          <w:t xml:space="preserve">  title: Signalling traffic monitoring management</w:t>
        </w:r>
      </w:ins>
    </w:p>
    <w:p w14:paraId="71C20495" w14:textId="77777777" w:rsidR="000C68D5" w:rsidRDefault="000C68D5" w:rsidP="000C68D5">
      <w:pPr>
        <w:pStyle w:val="PL"/>
        <w:rPr>
          <w:ins w:id="622" w:author="Zu Qiang"/>
        </w:rPr>
      </w:pPr>
      <w:ins w:id="623" w:author="Zu Qiang">
        <w:r>
          <w:t xml:space="preserve">  version: 19.1.0</w:t>
        </w:r>
      </w:ins>
    </w:p>
    <w:p w14:paraId="3B36A9E9" w14:textId="77777777" w:rsidR="000C68D5" w:rsidRDefault="000C68D5" w:rsidP="000C68D5">
      <w:pPr>
        <w:pStyle w:val="PL"/>
        <w:rPr>
          <w:ins w:id="624" w:author="Zu Qiang"/>
        </w:rPr>
      </w:pPr>
      <w:ins w:id="625" w:author="Zu Qiang">
        <w:r>
          <w:t xml:space="preserve">  description: &gt;-</w:t>
        </w:r>
      </w:ins>
    </w:p>
    <w:p w14:paraId="3B212B22" w14:textId="77777777" w:rsidR="000C68D5" w:rsidRDefault="000C68D5" w:rsidP="000C68D5">
      <w:pPr>
        <w:pStyle w:val="PL"/>
        <w:rPr>
          <w:ins w:id="626" w:author="Zu Qiang"/>
        </w:rPr>
      </w:pPr>
      <w:ins w:id="627" w:author="Zu Qiang">
        <w:r>
          <w:t xml:space="preserve">    OAS 3.0.1 specification of the </w:t>
        </w:r>
        <w:proofErr w:type="spellStart"/>
        <w:r>
          <w:t>StmCtrl</w:t>
        </w:r>
        <w:proofErr w:type="spellEnd"/>
        <w:r>
          <w:t xml:space="preserve"> NRM</w:t>
        </w:r>
      </w:ins>
    </w:p>
    <w:p w14:paraId="028088E1" w14:textId="77777777" w:rsidR="000C68D5" w:rsidRDefault="000C68D5" w:rsidP="000C68D5">
      <w:pPr>
        <w:pStyle w:val="PL"/>
        <w:rPr>
          <w:ins w:id="628" w:author="Zu Qiang"/>
        </w:rPr>
      </w:pPr>
      <w:ins w:id="629" w:author="Zu Qiang">
        <w:r>
          <w:t xml:space="preserve">    Â© 2025, 3GPP Organizational Partners (ARIB, ATIS, CCSA, ETSI, TSDSI, TTA, TTC).</w:t>
        </w:r>
      </w:ins>
    </w:p>
    <w:p w14:paraId="180FC4D5" w14:textId="77777777" w:rsidR="000C68D5" w:rsidRDefault="000C68D5" w:rsidP="000C68D5">
      <w:pPr>
        <w:pStyle w:val="PL"/>
        <w:rPr>
          <w:ins w:id="630" w:author="Zu Qiang"/>
        </w:rPr>
      </w:pPr>
      <w:ins w:id="631" w:author="Zu Qiang">
        <w:r>
          <w:t xml:space="preserve">    All rights reserved.</w:t>
        </w:r>
      </w:ins>
    </w:p>
    <w:p w14:paraId="2FFECF7D" w14:textId="77777777" w:rsidR="000C68D5" w:rsidRDefault="000C68D5" w:rsidP="000C68D5">
      <w:pPr>
        <w:pStyle w:val="PL"/>
        <w:rPr>
          <w:ins w:id="632" w:author="Zu Qiang"/>
        </w:rPr>
      </w:pPr>
      <w:proofErr w:type="spellStart"/>
      <w:ins w:id="633" w:author="Zu Qiang">
        <w:r>
          <w:t>externalDocs</w:t>
        </w:r>
        <w:proofErr w:type="spellEnd"/>
        <w:r>
          <w:t>:</w:t>
        </w:r>
      </w:ins>
    </w:p>
    <w:p w14:paraId="5D6AAA0D" w14:textId="77777777" w:rsidR="000C68D5" w:rsidRDefault="000C68D5" w:rsidP="000C68D5">
      <w:pPr>
        <w:pStyle w:val="PL"/>
        <w:rPr>
          <w:ins w:id="634" w:author="Zu Qiang"/>
        </w:rPr>
      </w:pPr>
      <w:ins w:id="635" w:author="Zu Qiang">
        <w:r>
          <w:t xml:space="preserve">  description: 3GPP TS 28.560; </w:t>
        </w:r>
        <w:proofErr w:type="spellStart"/>
        <w:r>
          <w:t>StmCtrl</w:t>
        </w:r>
        <w:proofErr w:type="spellEnd"/>
        <w:r>
          <w:t xml:space="preserve"> NRM</w:t>
        </w:r>
      </w:ins>
    </w:p>
    <w:p w14:paraId="600AA50A" w14:textId="77777777" w:rsidR="000C68D5" w:rsidRDefault="000C68D5" w:rsidP="000C68D5">
      <w:pPr>
        <w:pStyle w:val="PL"/>
        <w:rPr>
          <w:ins w:id="636" w:author="Zu Qiang"/>
        </w:rPr>
      </w:pPr>
      <w:ins w:id="637" w:author="Zu Qiang">
        <w:r>
          <w:t xml:space="preserve">  url: http://www.3gpp.org/ftp/Specs/archive/28_series/28.560/</w:t>
        </w:r>
      </w:ins>
    </w:p>
    <w:p w14:paraId="136A5531" w14:textId="77777777" w:rsidR="000C68D5" w:rsidRDefault="000C68D5" w:rsidP="000C68D5">
      <w:pPr>
        <w:pStyle w:val="PL"/>
        <w:rPr>
          <w:ins w:id="638" w:author="Zu Qiang"/>
        </w:rPr>
      </w:pPr>
      <w:ins w:id="639" w:author="Zu Qiang">
        <w:r>
          <w:t>paths: {}</w:t>
        </w:r>
      </w:ins>
    </w:p>
    <w:p w14:paraId="7152E322" w14:textId="77777777" w:rsidR="000C68D5" w:rsidRDefault="000C68D5" w:rsidP="000C68D5">
      <w:pPr>
        <w:pStyle w:val="PL"/>
        <w:rPr>
          <w:ins w:id="640" w:author="Zu Qiang"/>
        </w:rPr>
      </w:pPr>
      <w:ins w:id="641" w:author="Zu Qiang">
        <w:r>
          <w:t>components:</w:t>
        </w:r>
      </w:ins>
    </w:p>
    <w:p w14:paraId="13E0813F" w14:textId="77777777" w:rsidR="000C68D5" w:rsidRDefault="000C68D5" w:rsidP="000C68D5">
      <w:pPr>
        <w:pStyle w:val="PL"/>
        <w:rPr>
          <w:ins w:id="642" w:author="Zu Qiang"/>
        </w:rPr>
      </w:pPr>
      <w:ins w:id="643" w:author="Zu Qiang">
        <w:r>
          <w:t xml:space="preserve">  schemas:</w:t>
        </w:r>
      </w:ins>
    </w:p>
    <w:p w14:paraId="26CB04F6" w14:textId="77777777" w:rsidR="000C68D5" w:rsidRDefault="000C68D5" w:rsidP="000C68D5">
      <w:pPr>
        <w:pStyle w:val="PL"/>
        <w:rPr>
          <w:ins w:id="644" w:author="Zu Qiang"/>
        </w:rPr>
      </w:pPr>
      <w:ins w:id="645" w:author="Zu Qiang">
        <w:r>
          <w:t xml:space="preserve">  </w:t>
        </w:r>
      </w:ins>
    </w:p>
    <w:p w14:paraId="558A1840" w14:textId="77777777" w:rsidR="000C68D5" w:rsidRDefault="000C68D5" w:rsidP="000C68D5">
      <w:pPr>
        <w:pStyle w:val="PL"/>
        <w:rPr>
          <w:ins w:id="646" w:author="Zu Qiang"/>
        </w:rPr>
      </w:pPr>
      <w:ins w:id="647" w:author="Zu Qiang">
        <w:r>
          <w:t>#-------- Definition of types-----------------------------------------------------</w:t>
        </w:r>
      </w:ins>
    </w:p>
    <w:p w14:paraId="2DD122A6" w14:textId="77777777" w:rsidR="000C68D5" w:rsidRDefault="000C68D5" w:rsidP="000C68D5">
      <w:pPr>
        <w:pStyle w:val="PL"/>
        <w:rPr>
          <w:ins w:id="648" w:author="Zu Qiang"/>
        </w:rPr>
      </w:pPr>
      <w:ins w:id="649" w:author="Zu Qiang">
        <w:r>
          <w:t xml:space="preserve">    </w:t>
        </w:r>
        <w:proofErr w:type="spellStart"/>
        <w:r>
          <w:t>NetworkInterface</w:t>
        </w:r>
        <w:proofErr w:type="spellEnd"/>
        <w:r>
          <w:t>:</w:t>
        </w:r>
      </w:ins>
    </w:p>
    <w:p w14:paraId="4B2AF426" w14:textId="77777777" w:rsidR="000C68D5" w:rsidRDefault="000C68D5" w:rsidP="000C68D5">
      <w:pPr>
        <w:pStyle w:val="PL"/>
        <w:rPr>
          <w:ins w:id="650" w:author="Zu Qiang"/>
        </w:rPr>
      </w:pPr>
      <w:ins w:id="651" w:author="Zu Qiang">
        <w:r>
          <w:t xml:space="preserve">      type: object</w:t>
        </w:r>
      </w:ins>
    </w:p>
    <w:p w14:paraId="49E53856" w14:textId="77777777" w:rsidR="000C68D5" w:rsidRDefault="000C68D5" w:rsidP="000C68D5">
      <w:pPr>
        <w:pStyle w:val="PL"/>
        <w:rPr>
          <w:ins w:id="652" w:author="Zu Qiang"/>
        </w:rPr>
      </w:pPr>
      <w:ins w:id="653" w:author="Zu Qiang">
        <w:r>
          <w:t xml:space="preserve">      properties:</w:t>
        </w:r>
      </w:ins>
    </w:p>
    <w:p w14:paraId="79AF0F9C" w14:textId="77777777" w:rsidR="000C68D5" w:rsidRDefault="000C68D5" w:rsidP="000C68D5">
      <w:pPr>
        <w:pStyle w:val="PL"/>
        <w:rPr>
          <w:ins w:id="654" w:author="Zu Qiang"/>
        </w:rPr>
      </w:pPr>
      <w:ins w:id="655" w:author="Zu Qiang">
        <w:r>
          <w:t xml:space="preserve">        </w:t>
        </w:r>
        <w:proofErr w:type="spellStart"/>
        <w:r>
          <w:t>networkInterfaceType</w:t>
        </w:r>
        <w:proofErr w:type="spellEnd"/>
        <w:r>
          <w:t>:</w:t>
        </w:r>
      </w:ins>
    </w:p>
    <w:p w14:paraId="4BF6C1BE" w14:textId="77777777" w:rsidR="000C68D5" w:rsidRDefault="000C68D5" w:rsidP="000C68D5">
      <w:pPr>
        <w:pStyle w:val="PL"/>
        <w:rPr>
          <w:ins w:id="656" w:author="Zu Qiang"/>
        </w:rPr>
      </w:pPr>
      <w:ins w:id="657" w:author="Zu Qiang">
        <w:r>
          <w:t xml:space="preserve">          $ref: '#/components/schemas/</w:t>
        </w:r>
        <w:proofErr w:type="spellStart"/>
        <w:r>
          <w:t>NetworkInterfaceType</w:t>
        </w:r>
        <w:proofErr w:type="spellEnd"/>
        <w:r>
          <w:t>'</w:t>
        </w:r>
      </w:ins>
    </w:p>
    <w:p w14:paraId="5473696B" w14:textId="77777777" w:rsidR="000C68D5" w:rsidRDefault="000C68D5" w:rsidP="000C68D5">
      <w:pPr>
        <w:pStyle w:val="PL"/>
        <w:rPr>
          <w:ins w:id="658" w:author="Zu Qiang"/>
        </w:rPr>
      </w:pPr>
      <w:ins w:id="659" w:author="Zu Qiang">
        <w:r>
          <w:t xml:space="preserve">        </w:t>
        </w:r>
        <w:proofErr w:type="spellStart"/>
        <w:r>
          <w:t>serviceOperationList</w:t>
        </w:r>
        <w:proofErr w:type="spellEnd"/>
        <w:r>
          <w:t>:</w:t>
        </w:r>
      </w:ins>
    </w:p>
    <w:p w14:paraId="6AA00E14" w14:textId="77777777" w:rsidR="000C68D5" w:rsidRDefault="000C68D5" w:rsidP="000C68D5">
      <w:pPr>
        <w:pStyle w:val="PL"/>
        <w:rPr>
          <w:ins w:id="660" w:author="Zu Qiang"/>
        </w:rPr>
      </w:pPr>
      <w:ins w:id="661" w:author="Zu Qiang">
        <w:r>
          <w:t xml:space="preserve">          $ref: '#/components/schemas/</w:t>
        </w:r>
        <w:proofErr w:type="spellStart"/>
        <w:r>
          <w:t>ServiceOperationList</w:t>
        </w:r>
        <w:proofErr w:type="spellEnd"/>
        <w:r>
          <w:t>'</w:t>
        </w:r>
      </w:ins>
    </w:p>
    <w:p w14:paraId="1948F7CD" w14:textId="77777777" w:rsidR="000C68D5" w:rsidRDefault="000C68D5" w:rsidP="000C68D5">
      <w:pPr>
        <w:pStyle w:val="PL"/>
        <w:rPr>
          <w:ins w:id="662" w:author="Zu Qiang"/>
        </w:rPr>
      </w:pPr>
      <w:ins w:id="663" w:author="Zu Qiang">
        <w:r>
          <w:t xml:space="preserve">        </w:t>
        </w:r>
        <w:proofErr w:type="spellStart"/>
        <w:r>
          <w:t>networkInterfaceInstanceList</w:t>
        </w:r>
        <w:proofErr w:type="spellEnd"/>
        <w:r>
          <w:t>:</w:t>
        </w:r>
      </w:ins>
    </w:p>
    <w:p w14:paraId="1F57217B" w14:textId="77777777" w:rsidR="000C68D5" w:rsidRDefault="000C68D5" w:rsidP="000C68D5">
      <w:pPr>
        <w:pStyle w:val="PL"/>
        <w:rPr>
          <w:ins w:id="664" w:author="Zu Qiang"/>
        </w:rPr>
      </w:pPr>
      <w:ins w:id="665" w:author="Zu Qiang">
        <w:r>
          <w:t xml:space="preserve">          $ref: '#/components/schemas/</w:t>
        </w:r>
        <w:proofErr w:type="spellStart"/>
        <w:r>
          <w:t>NetworkInterfaceInstanceList</w:t>
        </w:r>
        <w:proofErr w:type="spellEnd"/>
        <w:r>
          <w:t>'</w:t>
        </w:r>
      </w:ins>
    </w:p>
    <w:p w14:paraId="6CAC3363" w14:textId="77777777" w:rsidR="000C68D5" w:rsidRDefault="000C68D5" w:rsidP="000C68D5">
      <w:pPr>
        <w:pStyle w:val="PL"/>
        <w:rPr>
          <w:ins w:id="666" w:author="Zu Qiang"/>
        </w:rPr>
      </w:pPr>
      <w:ins w:id="667" w:author="Zu Qiang">
        <w:r>
          <w:t xml:space="preserve">    </w:t>
        </w:r>
        <w:proofErr w:type="spellStart"/>
        <w:r>
          <w:t>NetworkInterfaceType</w:t>
        </w:r>
        <w:proofErr w:type="spellEnd"/>
        <w:r>
          <w:t>:</w:t>
        </w:r>
      </w:ins>
    </w:p>
    <w:p w14:paraId="253C56A6" w14:textId="77777777" w:rsidR="000C68D5" w:rsidRDefault="000C68D5" w:rsidP="000C68D5">
      <w:pPr>
        <w:pStyle w:val="PL"/>
        <w:rPr>
          <w:ins w:id="668" w:author="Zu Qiang"/>
        </w:rPr>
      </w:pPr>
      <w:ins w:id="669" w:author="Zu Qiang">
        <w:r>
          <w:t xml:space="preserve">      type: string</w:t>
        </w:r>
      </w:ins>
    </w:p>
    <w:p w14:paraId="16D4F78C" w14:textId="77777777" w:rsidR="000C68D5" w:rsidRDefault="000C68D5" w:rsidP="000C68D5">
      <w:pPr>
        <w:pStyle w:val="PL"/>
        <w:rPr>
          <w:ins w:id="670" w:author="Zu Qiang"/>
        </w:rPr>
      </w:pPr>
      <w:ins w:id="671" w:author="Zu Qiang">
        <w:r>
          <w:t xml:space="preserve">      </w:t>
        </w:r>
        <w:proofErr w:type="spellStart"/>
        <w:r>
          <w:t>enum</w:t>
        </w:r>
        <w:proofErr w:type="spellEnd"/>
        <w:r>
          <w:t>:</w:t>
        </w:r>
      </w:ins>
    </w:p>
    <w:p w14:paraId="524F7AB4" w14:textId="77777777" w:rsidR="000C68D5" w:rsidRDefault="000C68D5" w:rsidP="000C68D5">
      <w:pPr>
        <w:pStyle w:val="PL"/>
        <w:rPr>
          <w:ins w:id="672" w:author="Zu Qiang"/>
        </w:rPr>
      </w:pPr>
      <w:ins w:id="673" w:author="Zu Qiang">
        <w:r>
          <w:t xml:space="preserve">        - ALL;</w:t>
        </w:r>
      </w:ins>
    </w:p>
    <w:p w14:paraId="4E2323F5" w14:textId="77777777" w:rsidR="000C68D5" w:rsidRDefault="000C68D5" w:rsidP="000C68D5">
      <w:pPr>
        <w:pStyle w:val="PL"/>
        <w:rPr>
          <w:ins w:id="674" w:author="Zu Qiang"/>
        </w:rPr>
      </w:pPr>
      <w:ins w:id="675" w:author="Zu Qiang">
        <w:r>
          <w:t xml:space="preserve">        - N2;</w:t>
        </w:r>
      </w:ins>
    </w:p>
    <w:p w14:paraId="35273C4E" w14:textId="77777777" w:rsidR="000C68D5" w:rsidRDefault="000C68D5" w:rsidP="000C68D5">
      <w:pPr>
        <w:pStyle w:val="PL"/>
        <w:rPr>
          <w:ins w:id="676" w:author="Zu Qiang"/>
        </w:rPr>
      </w:pPr>
      <w:ins w:id="677" w:author="Zu Qiang">
        <w:r>
          <w:t xml:space="preserve">        - N4;</w:t>
        </w:r>
      </w:ins>
    </w:p>
    <w:p w14:paraId="3D414F0F" w14:textId="77777777" w:rsidR="000C68D5" w:rsidRDefault="000C68D5" w:rsidP="000C68D5">
      <w:pPr>
        <w:pStyle w:val="PL"/>
        <w:rPr>
          <w:ins w:id="678" w:author="Zu Qiang"/>
        </w:rPr>
      </w:pPr>
      <w:ins w:id="679" w:author="Zu Qiang">
        <w:r>
          <w:t xml:space="preserve">        - N5;</w:t>
        </w:r>
      </w:ins>
    </w:p>
    <w:p w14:paraId="0D82BA4F" w14:textId="77777777" w:rsidR="000C68D5" w:rsidRDefault="000C68D5" w:rsidP="000C68D5">
      <w:pPr>
        <w:pStyle w:val="PL"/>
        <w:rPr>
          <w:ins w:id="680" w:author="Zu Qiang"/>
        </w:rPr>
      </w:pPr>
      <w:ins w:id="681" w:author="Zu Qiang">
        <w:r>
          <w:t xml:space="preserve">        - N7;</w:t>
        </w:r>
      </w:ins>
    </w:p>
    <w:p w14:paraId="6B322397" w14:textId="77777777" w:rsidR="000C68D5" w:rsidRDefault="000C68D5" w:rsidP="000C68D5">
      <w:pPr>
        <w:pStyle w:val="PL"/>
        <w:rPr>
          <w:ins w:id="682" w:author="Zu Qiang"/>
        </w:rPr>
      </w:pPr>
      <w:ins w:id="683" w:author="Zu Qiang">
        <w:r>
          <w:t xml:space="preserve">        - N8;</w:t>
        </w:r>
      </w:ins>
    </w:p>
    <w:p w14:paraId="7D8C4F36" w14:textId="77777777" w:rsidR="000C68D5" w:rsidRDefault="000C68D5" w:rsidP="000C68D5">
      <w:pPr>
        <w:pStyle w:val="PL"/>
        <w:rPr>
          <w:ins w:id="684" w:author="Zu Qiang"/>
        </w:rPr>
      </w:pPr>
      <w:ins w:id="685" w:author="Zu Qiang">
        <w:r>
          <w:t xml:space="preserve">        - N10;</w:t>
        </w:r>
      </w:ins>
    </w:p>
    <w:p w14:paraId="0AC7D876" w14:textId="77777777" w:rsidR="000C68D5" w:rsidRDefault="000C68D5" w:rsidP="000C68D5">
      <w:pPr>
        <w:pStyle w:val="PL"/>
        <w:rPr>
          <w:ins w:id="686" w:author="Zu Qiang"/>
        </w:rPr>
      </w:pPr>
      <w:ins w:id="687" w:author="Zu Qiang">
        <w:r>
          <w:t xml:space="preserve">        - N11;</w:t>
        </w:r>
      </w:ins>
    </w:p>
    <w:p w14:paraId="2FC7D480" w14:textId="77777777" w:rsidR="000C68D5" w:rsidRDefault="000C68D5" w:rsidP="000C68D5">
      <w:pPr>
        <w:pStyle w:val="PL"/>
        <w:rPr>
          <w:ins w:id="688" w:author="Zu Qiang"/>
        </w:rPr>
      </w:pPr>
      <w:ins w:id="689" w:author="Zu Qiang">
        <w:r>
          <w:t xml:space="preserve">        - N12;</w:t>
        </w:r>
      </w:ins>
    </w:p>
    <w:p w14:paraId="202FFDBB" w14:textId="77777777" w:rsidR="000C68D5" w:rsidRDefault="000C68D5" w:rsidP="000C68D5">
      <w:pPr>
        <w:pStyle w:val="PL"/>
        <w:rPr>
          <w:ins w:id="690" w:author="Zu Qiang"/>
        </w:rPr>
      </w:pPr>
      <w:ins w:id="691" w:author="Zu Qiang">
        <w:r>
          <w:t xml:space="preserve">        - N13;</w:t>
        </w:r>
      </w:ins>
    </w:p>
    <w:p w14:paraId="6C25B07E" w14:textId="77777777" w:rsidR="000C68D5" w:rsidRDefault="000C68D5" w:rsidP="000C68D5">
      <w:pPr>
        <w:pStyle w:val="PL"/>
        <w:rPr>
          <w:ins w:id="692" w:author="Zu Qiang"/>
        </w:rPr>
      </w:pPr>
      <w:ins w:id="693" w:author="Zu Qiang">
        <w:r>
          <w:t xml:space="preserve">        - N14;</w:t>
        </w:r>
      </w:ins>
    </w:p>
    <w:p w14:paraId="7CF0CF80" w14:textId="77777777" w:rsidR="000C68D5" w:rsidRDefault="000C68D5" w:rsidP="000C68D5">
      <w:pPr>
        <w:pStyle w:val="PL"/>
        <w:rPr>
          <w:ins w:id="694" w:author="Zu Qiang"/>
        </w:rPr>
      </w:pPr>
      <w:ins w:id="695" w:author="Zu Qiang">
        <w:r>
          <w:t xml:space="preserve">        - N15;</w:t>
        </w:r>
      </w:ins>
    </w:p>
    <w:p w14:paraId="3D5559E9" w14:textId="77777777" w:rsidR="000C68D5" w:rsidRDefault="000C68D5" w:rsidP="000C68D5">
      <w:pPr>
        <w:pStyle w:val="PL"/>
        <w:rPr>
          <w:ins w:id="696" w:author="Zu Qiang"/>
        </w:rPr>
      </w:pPr>
      <w:ins w:id="697" w:author="Zu Qiang">
        <w:r>
          <w:t xml:space="preserve">        - N16;</w:t>
        </w:r>
      </w:ins>
    </w:p>
    <w:p w14:paraId="0E671597" w14:textId="77777777" w:rsidR="000C68D5" w:rsidRDefault="000C68D5" w:rsidP="000C68D5">
      <w:pPr>
        <w:pStyle w:val="PL"/>
        <w:rPr>
          <w:ins w:id="698" w:author="Zu Qiang"/>
        </w:rPr>
      </w:pPr>
      <w:ins w:id="699" w:author="Zu Qiang">
        <w:r>
          <w:t xml:space="preserve">        - N17;</w:t>
        </w:r>
      </w:ins>
    </w:p>
    <w:p w14:paraId="23B40272" w14:textId="77777777" w:rsidR="000C68D5" w:rsidRDefault="000C68D5" w:rsidP="000C68D5">
      <w:pPr>
        <w:pStyle w:val="PL"/>
        <w:rPr>
          <w:ins w:id="700" w:author="Zu Qiang"/>
        </w:rPr>
      </w:pPr>
      <w:ins w:id="701" w:author="Zu Qiang">
        <w:r>
          <w:t xml:space="preserve">        - N18;</w:t>
        </w:r>
      </w:ins>
    </w:p>
    <w:p w14:paraId="4BCE98EB" w14:textId="77777777" w:rsidR="000C68D5" w:rsidRDefault="000C68D5" w:rsidP="000C68D5">
      <w:pPr>
        <w:pStyle w:val="PL"/>
        <w:rPr>
          <w:ins w:id="702" w:author="Zu Qiang"/>
        </w:rPr>
      </w:pPr>
      <w:ins w:id="703" w:author="Zu Qiang">
        <w:r>
          <w:t xml:space="preserve">        - N20;</w:t>
        </w:r>
      </w:ins>
    </w:p>
    <w:p w14:paraId="4FCD507A" w14:textId="77777777" w:rsidR="000C68D5" w:rsidRDefault="000C68D5" w:rsidP="000C68D5">
      <w:pPr>
        <w:pStyle w:val="PL"/>
        <w:rPr>
          <w:ins w:id="704" w:author="Zu Qiang"/>
        </w:rPr>
      </w:pPr>
      <w:ins w:id="705" w:author="Zu Qiang">
        <w:r>
          <w:t xml:space="preserve">        - N21;</w:t>
        </w:r>
      </w:ins>
    </w:p>
    <w:p w14:paraId="129541BF" w14:textId="77777777" w:rsidR="000C68D5" w:rsidRDefault="000C68D5" w:rsidP="000C68D5">
      <w:pPr>
        <w:pStyle w:val="PL"/>
        <w:rPr>
          <w:ins w:id="706" w:author="Zu Qiang"/>
        </w:rPr>
      </w:pPr>
      <w:ins w:id="707" w:author="Zu Qiang">
        <w:r>
          <w:t xml:space="preserve">        - N22;</w:t>
        </w:r>
      </w:ins>
    </w:p>
    <w:p w14:paraId="030805AC" w14:textId="77777777" w:rsidR="000C68D5" w:rsidRDefault="000C68D5" w:rsidP="000C68D5">
      <w:pPr>
        <w:pStyle w:val="PL"/>
        <w:rPr>
          <w:ins w:id="708" w:author="Zu Qiang"/>
        </w:rPr>
      </w:pPr>
      <w:ins w:id="709" w:author="Zu Qiang">
        <w:r>
          <w:t xml:space="preserve">        - N23;</w:t>
        </w:r>
      </w:ins>
    </w:p>
    <w:p w14:paraId="65CE3D52" w14:textId="77777777" w:rsidR="000C68D5" w:rsidRDefault="000C68D5" w:rsidP="000C68D5">
      <w:pPr>
        <w:pStyle w:val="PL"/>
        <w:rPr>
          <w:ins w:id="710" w:author="Zu Qiang"/>
        </w:rPr>
      </w:pPr>
      <w:ins w:id="711" w:author="Zu Qiang">
        <w:r>
          <w:lastRenderedPageBreak/>
          <w:t xml:space="preserve">        - N26;</w:t>
        </w:r>
      </w:ins>
    </w:p>
    <w:p w14:paraId="34136894" w14:textId="77777777" w:rsidR="000C68D5" w:rsidRDefault="000C68D5" w:rsidP="000C68D5">
      <w:pPr>
        <w:pStyle w:val="PL"/>
        <w:rPr>
          <w:ins w:id="712" w:author="Zu Qiang"/>
        </w:rPr>
      </w:pPr>
      <w:ins w:id="713" w:author="Zu Qiang">
        <w:r>
          <w:t xml:space="preserve">        - N28;</w:t>
        </w:r>
      </w:ins>
    </w:p>
    <w:p w14:paraId="679FD4EC" w14:textId="77777777" w:rsidR="000C68D5" w:rsidRDefault="000C68D5" w:rsidP="000C68D5">
      <w:pPr>
        <w:pStyle w:val="PL"/>
        <w:rPr>
          <w:ins w:id="714" w:author="Zu Qiang"/>
        </w:rPr>
      </w:pPr>
      <w:ins w:id="715" w:author="Zu Qiang">
        <w:r>
          <w:t xml:space="preserve">        - N29;</w:t>
        </w:r>
      </w:ins>
    </w:p>
    <w:p w14:paraId="79B855CC" w14:textId="77777777" w:rsidR="000C68D5" w:rsidRDefault="000C68D5" w:rsidP="000C68D5">
      <w:pPr>
        <w:pStyle w:val="PL"/>
        <w:rPr>
          <w:ins w:id="716" w:author="Zu Qiang"/>
        </w:rPr>
      </w:pPr>
      <w:ins w:id="717" w:author="Zu Qiang">
        <w:r>
          <w:t xml:space="preserve">        - N30;</w:t>
        </w:r>
      </w:ins>
    </w:p>
    <w:p w14:paraId="2FC05AD0" w14:textId="77777777" w:rsidR="000C68D5" w:rsidRDefault="000C68D5" w:rsidP="000C68D5">
      <w:pPr>
        <w:pStyle w:val="PL"/>
        <w:rPr>
          <w:ins w:id="718" w:author="Zu Qiang"/>
        </w:rPr>
      </w:pPr>
      <w:ins w:id="719" w:author="Zu Qiang">
        <w:r>
          <w:t xml:space="preserve">        - N33;</w:t>
        </w:r>
      </w:ins>
    </w:p>
    <w:p w14:paraId="0168A007" w14:textId="77777777" w:rsidR="000C68D5" w:rsidRDefault="000C68D5" w:rsidP="000C68D5">
      <w:pPr>
        <w:pStyle w:val="PL"/>
        <w:rPr>
          <w:ins w:id="720" w:author="Zu Qiang"/>
        </w:rPr>
      </w:pPr>
      <w:ins w:id="721" w:author="Zu Qiang">
        <w:r>
          <w:t xml:space="preserve">        - N34;</w:t>
        </w:r>
      </w:ins>
    </w:p>
    <w:p w14:paraId="25CFE471" w14:textId="77777777" w:rsidR="000C68D5" w:rsidRDefault="000C68D5" w:rsidP="000C68D5">
      <w:pPr>
        <w:pStyle w:val="PL"/>
        <w:rPr>
          <w:ins w:id="722" w:author="Zu Qiang"/>
        </w:rPr>
      </w:pPr>
      <w:ins w:id="723" w:author="Zu Qiang">
        <w:r>
          <w:t xml:space="preserve">        - N35;</w:t>
        </w:r>
      </w:ins>
    </w:p>
    <w:p w14:paraId="337B89DC" w14:textId="77777777" w:rsidR="000C68D5" w:rsidRDefault="000C68D5" w:rsidP="000C68D5">
      <w:pPr>
        <w:pStyle w:val="PL"/>
        <w:rPr>
          <w:ins w:id="724" w:author="Zu Qiang"/>
        </w:rPr>
      </w:pPr>
      <w:ins w:id="725" w:author="Zu Qiang">
        <w:r>
          <w:t xml:space="preserve">        - N36;</w:t>
        </w:r>
      </w:ins>
    </w:p>
    <w:p w14:paraId="256494DA" w14:textId="77777777" w:rsidR="000C68D5" w:rsidRDefault="000C68D5" w:rsidP="000C68D5">
      <w:pPr>
        <w:pStyle w:val="PL"/>
        <w:rPr>
          <w:ins w:id="726" w:author="Zu Qiang"/>
        </w:rPr>
      </w:pPr>
      <w:ins w:id="727" w:author="Zu Qiang">
        <w:r>
          <w:t xml:space="preserve">        - N37;</w:t>
        </w:r>
      </w:ins>
    </w:p>
    <w:p w14:paraId="1EAF3BD0" w14:textId="77777777" w:rsidR="000C68D5" w:rsidRDefault="000C68D5" w:rsidP="000C68D5">
      <w:pPr>
        <w:pStyle w:val="PL"/>
        <w:rPr>
          <w:ins w:id="728" w:author="Zu Qiang"/>
        </w:rPr>
      </w:pPr>
      <w:ins w:id="729" w:author="Zu Qiang">
        <w:r>
          <w:t xml:space="preserve">        - N40;</w:t>
        </w:r>
      </w:ins>
    </w:p>
    <w:p w14:paraId="439656C4" w14:textId="77777777" w:rsidR="000C68D5" w:rsidRDefault="000C68D5" w:rsidP="000C68D5">
      <w:pPr>
        <w:pStyle w:val="PL"/>
        <w:rPr>
          <w:ins w:id="730" w:author="Zu Qiang"/>
        </w:rPr>
      </w:pPr>
      <w:ins w:id="731" w:author="Zu Qiang">
        <w:r>
          <w:t xml:space="preserve">        - N41;</w:t>
        </w:r>
      </w:ins>
    </w:p>
    <w:p w14:paraId="798B883C" w14:textId="77777777" w:rsidR="000C68D5" w:rsidRDefault="000C68D5" w:rsidP="000C68D5">
      <w:pPr>
        <w:pStyle w:val="PL"/>
        <w:rPr>
          <w:ins w:id="732" w:author="Zu Qiang"/>
        </w:rPr>
      </w:pPr>
      <w:ins w:id="733" w:author="Zu Qiang">
        <w:r>
          <w:t xml:space="preserve">        - N42;</w:t>
        </w:r>
      </w:ins>
    </w:p>
    <w:p w14:paraId="78F66506" w14:textId="77777777" w:rsidR="000C68D5" w:rsidRDefault="000C68D5" w:rsidP="000C68D5">
      <w:pPr>
        <w:pStyle w:val="PL"/>
        <w:rPr>
          <w:ins w:id="734" w:author="Zu Qiang"/>
        </w:rPr>
      </w:pPr>
      <w:ins w:id="735" w:author="Zu Qiang">
        <w:r>
          <w:t xml:space="preserve">        - N51;</w:t>
        </w:r>
      </w:ins>
    </w:p>
    <w:p w14:paraId="1F8E8181" w14:textId="77777777" w:rsidR="000C68D5" w:rsidRDefault="000C68D5" w:rsidP="000C68D5">
      <w:pPr>
        <w:pStyle w:val="PL"/>
        <w:rPr>
          <w:ins w:id="736" w:author="Zu Qiang"/>
        </w:rPr>
      </w:pPr>
      <w:ins w:id="737" w:author="Zu Qiang">
        <w:r>
          <w:t xml:space="preserve">        - N52;</w:t>
        </w:r>
      </w:ins>
    </w:p>
    <w:p w14:paraId="390B021D" w14:textId="77777777" w:rsidR="000C68D5" w:rsidRDefault="000C68D5" w:rsidP="000C68D5">
      <w:pPr>
        <w:pStyle w:val="PL"/>
        <w:rPr>
          <w:ins w:id="738" w:author="Zu Qiang"/>
        </w:rPr>
      </w:pPr>
      <w:ins w:id="739" w:author="Zu Qiang">
        <w:r>
          <w:t xml:space="preserve">        - N58;</w:t>
        </w:r>
      </w:ins>
    </w:p>
    <w:p w14:paraId="765CDA9D" w14:textId="77777777" w:rsidR="000C68D5" w:rsidRDefault="000C68D5" w:rsidP="000C68D5">
      <w:pPr>
        <w:pStyle w:val="PL"/>
        <w:rPr>
          <w:ins w:id="740" w:author="Zu Qiang"/>
        </w:rPr>
      </w:pPr>
      <w:ins w:id="741" w:author="Zu Qiang">
        <w:r>
          <w:t xml:space="preserve">        - N59;</w:t>
        </w:r>
      </w:ins>
    </w:p>
    <w:p w14:paraId="633BAF32" w14:textId="77777777" w:rsidR="000C68D5" w:rsidRDefault="000C68D5" w:rsidP="000C68D5">
      <w:pPr>
        <w:pStyle w:val="PL"/>
        <w:rPr>
          <w:ins w:id="742" w:author="Zu Qiang"/>
        </w:rPr>
      </w:pPr>
      <w:ins w:id="743" w:author="Zu Qiang">
        <w:r>
          <w:t xml:space="preserve">        - N60;</w:t>
        </w:r>
      </w:ins>
    </w:p>
    <w:p w14:paraId="03BCFC3E" w14:textId="77777777" w:rsidR="000C68D5" w:rsidRDefault="000C68D5" w:rsidP="000C68D5">
      <w:pPr>
        <w:pStyle w:val="PL"/>
        <w:rPr>
          <w:ins w:id="744" w:author="Zu Qiang"/>
        </w:rPr>
      </w:pPr>
      <w:ins w:id="745" w:author="Zu Qiang">
        <w:r>
          <w:t xml:space="preserve">        - N61;</w:t>
        </w:r>
      </w:ins>
    </w:p>
    <w:p w14:paraId="0425794B" w14:textId="77777777" w:rsidR="000C68D5" w:rsidRDefault="000C68D5" w:rsidP="000C68D5">
      <w:pPr>
        <w:pStyle w:val="PL"/>
        <w:rPr>
          <w:ins w:id="746" w:author="Zu Qiang"/>
        </w:rPr>
      </w:pPr>
      <w:ins w:id="747" w:author="Zu Qiang">
        <w:r>
          <w:t xml:space="preserve">        - N62;</w:t>
        </w:r>
      </w:ins>
    </w:p>
    <w:p w14:paraId="2CAAF083" w14:textId="77777777" w:rsidR="000C68D5" w:rsidRDefault="000C68D5" w:rsidP="000C68D5">
      <w:pPr>
        <w:pStyle w:val="PL"/>
        <w:rPr>
          <w:ins w:id="748" w:author="Zu Qiang"/>
        </w:rPr>
      </w:pPr>
      <w:ins w:id="749" w:author="Zu Qiang">
        <w:r>
          <w:t xml:space="preserve">        - N63;</w:t>
        </w:r>
      </w:ins>
    </w:p>
    <w:p w14:paraId="34D9A942" w14:textId="77777777" w:rsidR="000C68D5" w:rsidRDefault="000C68D5" w:rsidP="000C68D5">
      <w:pPr>
        <w:pStyle w:val="PL"/>
        <w:rPr>
          <w:ins w:id="750" w:author="Zu Qiang"/>
        </w:rPr>
      </w:pPr>
      <w:ins w:id="751" w:author="Zu Qiang">
        <w:r>
          <w:t xml:space="preserve">        - N80;</w:t>
        </w:r>
      </w:ins>
    </w:p>
    <w:p w14:paraId="1D3F1063" w14:textId="77777777" w:rsidR="000C68D5" w:rsidRDefault="000C68D5" w:rsidP="000C68D5">
      <w:pPr>
        <w:pStyle w:val="PL"/>
        <w:rPr>
          <w:ins w:id="752" w:author="Zu Qiang"/>
        </w:rPr>
      </w:pPr>
      <w:ins w:id="753" w:author="Zu Qiang">
        <w:r>
          <w:t xml:space="preserve">        - N81;</w:t>
        </w:r>
      </w:ins>
    </w:p>
    <w:p w14:paraId="17645D6A" w14:textId="77777777" w:rsidR="000C68D5" w:rsidRDefault="000C68D5" w:rsidP="000C68D5">
      <w:pPr>
        <w:pStyle w:val="PL"/>
        <w:rPr>
          <w:ins w:id="754" w:author="Zu Qiang"/>
        </w:rPr>
      </w:pPr>
      <w:ins w:id="755" w:author="Zu Qiang">
        <w:r>
          <w:t xml:space="preserve">        - N82;</w:t>
        </w:r>
      </w:ins>
    </w:p>
    <w:p w14:paraId="00606EDF" w14:textId="77777777" w:rsidR="000C68D5" w:rsidRDefault="000C68D5" w:rsidP="000C68D5">
      <w:pPr>
        <w:pStyle w:val="PL"/>
        <w:rPr>
          <w:ins w:id="756" w:author="Zu Qiang"/>
        </w:rPr>
      </w:pPr>
      <w:ins w:id="757" w:author="Zu Qiang">
        <w:r>
          <w:t xml:space="preserve">        - N83;</w:t>
        </w:r>
      </w:ins>
    </w:p>
    <w:p w14:paraId="0E8A1FCE" w14:textId="77777777" w:rsidR="000C68D5" w:rsidRDefault="000C68D5" w:rsidP="000C68D5">
      <w:pPr>
        <w:pStyle w:val="PL"/>
        <w:rPr>
          <w:ins w:id="758" w:author="Zu Qiang"/>
        </w:rPr>
      </w:pPr>
      <w:ins w:id="759" w:author="Zu Qiang">
        <w:r>
          <w:t xml:space="preserve">        - N84;</w:t>
        </w:r>
      </w:ins>
    </w:p>
    <w:p w14:paraId="63F2DD8E" w14:textId="77777777" w:rsidR="000C68D5" w:rsidRDefault="000C68D5" w:rsidP="000C68D5">
      <w:pPr>
        <w:pStyle w:val="PL"/>
        <w:rPr>
          <w:ins w:id="760" w:author="Zu Qiang"/>
        </w:rPr>
      </w:pPr>
      <w:ins w:id="761" w:author="Zu Qiang">
        <w:r>
          <w:t xml:space="preserve">        - N85;</w:t>
        </w:r>
      </w:ins>
    </w:p>
    <w:p w14:paraId="772A6FDF" w14:textId="77777777" w:rsidR="000C68D5" w:rsidRDefault="000C68D5" w:rsidP="000C68D5">
      <w:pPr>
        <w:pStyle w:val="PL"/>
        <w:rPr>
          <w:ins w:id="762" w:author="Zu Qiang"/>
        </w:rPr>
      </w:pPr>
      <w:ins w:id="763" w:author="Zu Qiang">
        <w:r>
          <w:t xml:space="preserve">        - N86;</w:t>
        </w:r>
      </w:ins>
    </w:p>
    <w:p w14:paraId="3212C7E2" w14:textId="77777777" w:rsidR="000C68D5" w:rsidRDefault="000C68D5" w:rsidP="000C68D5">
      <w:pPr>
        <w:pStyle w:val="PL"/>
        <w:rPr>
          <w:ins w:id="764" w:author="Zu Qiang"/>
        </w:rPr>
      </w:pPr>
      <w:ins w:id="765" w:author="Zu Qiang">
        <w:r>
          <w:t xml:space="preserve">        - N87;</w:t>
        </w:r>
      </w:ins>
    </w:p>
    <w:p w14:paraId="158AE4F9" w14:textId="77777777" w:rsidR="000C68D5" w:rsidRDefault="000C68D5" w:rsidP="000C68D5">
      <w:pPr>
        <w:pStyle w:val="PL"/>
        <w:rPr>
          <w:ins w:id="766" w:author="Zu Qiang"/>
        </w:rPr>
      </w:pPr>
      <w:ins w:id="767" w:author="Zu Qiang">
        <w:r>
          <w:t xml:space="preserve">        - N88;</w:t>
        </w:r>
      </w:ins>
    </w:p>
    <w:p w14:paraId="0C7EDCF5" w14:textId="77777777" w:rsidR="000C68D5" w:rsidRDefault="000C68D5" w:rsidP="000C68D5">
      <w:pPr>
        <w:pStyle w:val="PL"/>
        <w:rPr>
          <w:ins w:id="768" w:author="Zu Qiang"/>
        </w:rPr>
      </w:pPr>
      <w:ins w:id="769" w:author="Zu Qiang">
        <w:r>
          <w:t xml:space="preserve">        - N89;</w:t>
        </w:r>
      </w:ins>
    </w:p>
    <w:p w14:paraId="79EF54D4" w14:textId="77777777" w:rsidR="000C68D5" w:rsidRDefault="000C68D5" w:rsidP="000C68D5">
      <w:pPr>
        <w:pStyle w:val="PL"/>
        <w:rPr>
          <w:ins w:id="770" w:author="Zu Qiang"/>
        </w:rPr>
      </w:pPr>
      <w:ins w:id="771" w:author="Zu Qiang">
        <w:r>
          <w:t xml:space="preserve">        - N96;</w:t>
        </w:r>
      </w:ins>
    </w:p>
    <w:p w14:paraId="6D964133" w14:textId="77777777" w:rsidR="000C68D5" w:rsidRDefault="000C68D5" w:rsidP="000C68D5">
      <w:pPr>
        <w:pStyle w:val="PL"/>
        <w:rPr>
          <w:ins w:id="772" w:author="Zu Qiang"/>
        </w:rPr>
      </w:pPr>
      <w:ins w:id="773" w:author="Zu Qiang">
        <w:r>
          <w:t xml:space="preserve">        - NL1;</w:t>
        </w:r>
      </w:ins>
    </w:p>
    <w:p w14:paraId="385028DB" w14:textId="77777777" w:rsidR="000C68D5" w:rsidRDefault="000C68D5" w:rsidP="000C68D5">
      <w:pPr>
        <w:pStyle w:val="PL"/>
        <w:rPr>
          <w:ins w:id="774" w:author="Zu Qiang"/>
        </w:rPr>
      </w:pPr>
      <w:ins w:id="775" w:author="Zu Qiang">
        <w:r>
          <w:t xml:space="preserve">        - NL2;</w:t>
        </w:r>
      </w:ins>
    </w:p>
    <w:p w14:paraId="763C1F9D" w14:textId="77777777" w:rsidR="000C68D5" w:rsidRDefault="000C68D5" w:rsidP="000C68D5">
      <w:pPr>
        <w:pStyle w:val="PL"/>
        <w:rPr>
          <w:ins w:id="776" w:author="Zu Qiang"/>
        </w:rPr>
      </w:pPr>
      <w:ins w:id="777" w:author="Zu Qiang">
        <w:r>
          <w:t xml:space="preserve">        - NL5;</w:t>
        </w:r>
      </w:ins>
    </w:p>
    <w:p w14:paraId="7B95C3DE" w14:textId="77777777" w:rsidR="000C68D5" w:rsidRDefault="000C68D5" w:rsidP="000C68D5">
      <w:pPr>
        <w:pStyle w:val="PL"/>
        <w:rPr>
          <w:ins w:id="778" w:author="Zu Qiang"/>
        </w:rPr>
      </w:pPr>
      <w:ins w:id="779" w:author="Zu Qiang">
        <w:r>
          <w:t xml:space="preserve">        - NL6;</w:t>
        </w:r>
      </w:ins>
    </w:p>
    <w:p w14:paraId="3B8802FA" w14:textId="77777777" w:rsidR="000C68D5" w:rsidRDefault="000C68D5" w:rsidP="000C68D5">
      <w:pPr>
        <w:pStyle w:val="PL"/>
        <w:rPr>
          <w:ins w:id="780" w:author="Zu Qiang"/>
        </w:rPr>
      </w:pPr>
      <w:ins w:id="781" w:author="Zu Qiang">
        <w:r>
          <w:t xml:space="preserve">        - NL8;</w:t>
        </w:r>
      </w:ins>
    </w:p>
    <w:p w14:paraId="6BE6F6E0" w14:textId="77777777" w:rsidR="000C68D5" w:rsidRDefault="000C68D5" w:rsidP="000C68D5">
      <w:pPr>
        <w:pStyle w:val="PL"/>
        <w:rPr>
          <w:ins w:id="782" w:author="Zu Qiang"/>
        </w:rPr>
      </w:pPr>
      <w:ins w:id="783" w:author="Zu Qiang">
        <w:r>
          <w:t xml:space="preserve">        - NL9;</w:t>
        </w:r>
      </w:ins>
    </w:p>
    <w:p w14:paraId="1699E936" w14:textId="77777777" w:rsidR="000C68D5" w:rsidRDefault="000C68D5" w:rsidP="000C68D5">
      <w:pPr>
        <w:pStyle w:val="PL"/>
        <w:rPr>
          <w:ins w:id="784" w:author="Zu Qiang"/>
        </w:rPr>
      </w:pPr>
      <w:ins w:id="785" w:author="Zu Qiang">
        <w:r>
          <w:t xml:space="preserve">    </w:t>
        </w:r>
        <w:proofErr w:type="spellStart"/>
        <w:r>
          <w:t>NetworkInterfaceInstanceList</w:t>
        </w:r>
        <w:proofErr w:type="spellEnd"/>
        <w:r>
          <w:t>:</w:t>
        </w:r>
      </w:ins>
    </w:p>
    <w:p w14:paraId="29947D95" w14:textId="77777777" w:rsidR="000C68D5" w:rsidRDefault="000C68D5" w:rsidP="000C68D5">
      <w:pPr>
        <w:pStyle w:val="PL"/>
        <w:rPr>
          <w:ins w:id="786" w:author="Zu Qiang"/>
        </w:rPr>
      </w:pPr>
      <w:ins w:id="787" w:author="Zu Qiang">
        <w:r>
          <w:t xml:space="preserve">      type: array</w:t>
        </w:r>
      </w:ins>
    </w:p>
    <w:p w14:paraId="40A2831D" w14:textId="77777777" w:rsidR="000C68D5" w:rsidRDefault="000C68D5" w:rsidP="000C68D5">
      <w:pPr>
        <w:pStyle w:val="PL"/>
        <w:rPr>
          <w:ins w:id="788" w:author="Zu Qiang"/>
        </w:rPr>
      </w:pPr>
      <w:ins w:id="789" w:author="Zu Qiang">
        <w:r>
          <w:t xml:space="preserve">      </w:t>
        </w:r>
        <w:proofErr w:type="spellStart"/>
        <w:r>
          <w:t>uniqueItems</w:t>
        </w:r>
        <w:proofErr w:type="spellEnd"/>
        <w:r>
          <w:t>: true</w:t>
        </w:r>
      </w:ins>
    </w:p>
    <w:p w14:paraId="358CBC0A" w14:textId="77777777" w:rsidR="000C68D5" w:rsidRDefault="000C68D5" w:rsidP="000C68D5">
      <w:pPr>
        <w:pStyle w:val="PL"/>
        <w:rPr>
          <w:ins w:id="790" w:author="Zu Qiang"/>
        </w:rPr>
      </w:pPr>
      <w:ins w:id="791" w:author="Zu Qiang">
        <w:r>
          <w:t xml:space="preserve">      description: List of network interface instance</w:t>
        </w:r>
      </w:ins>
    </w:p>
    <w:p w14:paraId="73169090" w14:textId="77777777" w:rsidR="000C68D5" w:rsidRDefault="000C68D5" w:rsidP="000C68D5">
      <w:pPr>
        <w:pStyle w:val="PL"/>
        <w:rPr>
          <w:ins w:id="792" w:author="Zu Qiang"/>
        </w:rPr>
      </w:pPr>
      <w:ins w:id="793" w:author="Zu Qiang">
        <w:r>
          <w:t xml:space="preserve">      items:</w:t>
        </w:r>
      </w:ins>
    </w:p>
    <w:p w14:paraId="43B4E8B6" w14:textId="77777777" w:rsidR="000C68D5" w:rsidRDefault="000C68D5" w:rsidP="000C68D5">
      <w:pPr>
        <w:pStyle w:val="PL"/>
        <w:rPr>
          <w:ins w:id="794" w:author="Zu Qiang"/>
        </w:rPr>
      </w:pPr>
      <w:ins w:id="795" w:author="Zu Qiang">
        <w:r>
          <w:t xml:space="preserve">        $ref: 'TS28623_ComDefs.yaml#/components/schemas/</w:t>
        </w:r>
        <w:proofErr w:type="spellStart"/>
        <w:r>
          <w:t>Dn</w:t>
        </w:r>
        <w:proofErr w:type="spellEnd"/>
        <w:r>
          <w:t>'</w:t>
        </w:r>
      </w:ins>
    </w:p>
    <w:p w14:paraId="0E506676" w14:textId="77777777" w:rsidR="000C68D5" w:rsidRDefault="000C68D5" w:rsidP="000C68D5">
      <w:pPr>
        <w:pStyle w:val="PL"/>
        <w:rPr>
          <w:ins w:id="796" w:author="Zu Qiang"/>
        </w:rPr>
      </w:pPr>
      <w:ins w:id="797" w:author="Zu Qiang">
        <w:r>
          <w:t xml:space="preserve">    </w:t>
        </w:r>
        <w:proofErr w:type="spellStart"/>
        <w:r>
          <w:t>ServiceOperationList</w:t>
        </w:r>
        <w:proofErr w:type="spellEnd"/>
        <w:r>
          <w:t>:</w:t>
        </w:r>
      </w:ins>
    </w:p>
    <w:p w14:paraId="3D777643" w14:textId="77777777" w:rsidR="000C68D5" w:rsidRDefault="000C68D5" w:rsidP="000C68D5">
      <w:pPr>
        <w:pStyle w:val="PL"/>
        <w:rPr>
          <w:ins w:id="798" w:author="Zu Qiang"/>
        </w:rPr>
      </w:pPr>
      <w:ins w:id="799" w:author="Zu Qiang">
        <w:r>
          <w:t xml:space="preserve">      type: array</w:t>
        </w:r>
      </w:ins>
    </w:p>
    <w:p w14:paraId="2B00C76D" w14:textId="77777777" w:rsidR="000C68D5" w:rsidRDefault="000C68D5" w:rsidP="000C68D5">
      <w:pPr>
        <w:pStyle w:val="PL"/>
        <w:rPr>
          <w:ins w:id="800" w:author="Zu Qiang"/>
        </w:rPr>
      </w:pPr>
      <w:ins w:id="801" w:author="Zu Qiang">
        <w:r>
          <w:t xml:space="preserve">      </w:t>
        </w:r>
        <w:proofErr w:type="spellStart"/>
        <w:r>
          <w:t>uniqueItems</w:t>
        </w:r>
        <w:proofErr w:type="spellEnd"/>
        <w:r>
          <w:t>: true</w:t>
        </w:r>
      </w:ins>
    </w:p>
    <w:p w14:paraId="57EF6754" w14:textId="77777777" w:rsidR="000C68D5" w:rsidRDefault="000C68D5" w:rsidP="000C68D5">
      <w:pPr>
        <w:pStyle w:val="PL"/>
        <w:rPr>
          <w:ins w:id="802" w:author="Zu Qiang"/>
        </w:rPr>
      </w:pPr>
      <w:ins w:id="803" w:author="Zu Qiang">
        <w:r>
          <w:t xml:space="preserve">      description: List of service operations</w:t>
        </w:r>
      </w:ins>
    </w:p>
    <w:p w14:paraId="165BED57" w14:textId="77777777" w:rsidR="000C68D5" w:rsidRDefault="000C68D5" w:rsidP="000C68D5">
      <w:pPr>
        <w:pStyle w:val="PL"/>
        <w:rPr>
          <w:ins w:id="804" w:author="Zu Qiang"/>
        </w:rPr>
      </w:pPr>
      <w:ins w:id="805" w:author="Zu Qiang">
        <w:r>
          <w:t xml:space="preserve">      items:</w:t>
        </w:r>
      </w:ins>
    </w:p>
    <w:p w14:paraId="5FACE4B1" w14:textId="77777777" w:rsidR="000C68D5" w:rsidRDefault="000C68D5" w:rsidP="000C68D5">
      <w:pPr>
        <w:pStyle w:val="PL"/>
        <w:rPr>
          <w:ins w:id="806" w:author="Zu Qiang"/>
        </w:rPr>
      </w:pPr>
      <w:ins w:id="807" w:author="Zu Qiang">
        <w:r>
          <w:t xml:space="preserve">        type: string</w:t>
        </w:r>
      </w:ins>
    </w:p>
    <w:p w14:paraId="06CE3C16" w14:textId="77777777" w:rsidR="000C68D5" w:rsidRDefault="000C68D5" w:rsidP="000C68D5">
      <w:pPr>
        <w:pStyle w:val="PL"/>
        <w:rPr>
          <w:ins w:id="808" w:author="Zu Qiang"/>
        </w:rPr>
      </w:pPr>
    </w:p>
    <w:p w14:paraId="30E3CD0B" w14:textId="77777777" w:rsidR="000C68D5" w:rsidRDefault="000C68D5" w:rsidP="000C68D5">
      <w:pPr>
        <w:pStyle w:val="PL"/>
        <w:rPr>
          <w:ins w:id="809" w:author="Zu Qiang"/>
        </w:rPr>
      </w:pPr>
      <w:ins w:id="810" w:author="Zu Qiang">
        <w:r>
          <w:t>#-------- Definition of concrete IOCs --------------------------------------------</w:t>
        </w:r>
      </w:ins>
    </w:p>
    <w:p w14:paraId="2E3DE98D" w14:textId="77777777" w:rsidR="000C68D5" w:rsidRDefault="000C68D5" w:rsidP="000C68D5">
      <w:pPr>
        <w:pStyle w:val="PL"/>
        <w:rPr>
          <w:ins w:id="811" w:author="Zu Qiang"/>
        </w:rPr>
      </w:pPr>
    </w:p>
    <w:p w14:paraId="183595CD" w14:textId="77777777" w:rsidR="000C68D5" w:rsidRDefault="000C68D5" w:rsidP="000C68D5">
      <w:pPr>
        <w:pStyle w:val="PL"/>
        <w:rPr>
          <w:ins w:id="812" w:author="Zu Qiang"/>
        </w:rPr>
      </w:pPr>
      <w:ins w:id="813" w:author="Zu Qiang">
        <w:r>
          <w:t xml:space="preserve">    </w:t>
        </w:r>
        <w:proofErr w:type="spellStart"/>
        <w:r>
          <w:t>StmCtrl</w:t>
        </w:r>
        <w:proofErr w:type="spellEnd"/>
        <w:r>
          <w:t>-Single:</w:t>
        </w:r>
      </w:ins>
    </w:p>
    <w:p w14:paraId="5AC08933" w14:textId="77777777" w:rsidR="000C68D5" w:rsidRDefault="000C68D5" w:rsidP="000C68D5">
      <w:pPr>
        <w:pStyle w:val="PL"/>
        <w:rPr>
          <w:ins w:id="814" w:author="Zu Qiang"/>
        </w:rPr>
      </w:pPr>
      <w:ins w:id="815" w:author="Zu Qiang">
        <w:r>
          <w:t xml:space="preserve">      type: object</w:t>
        </w:r>
      </w:ins>
    </w:p>
    <w:p w14:paraId="275C5E6B" w14:textId="77777777" w:rsidR="000C68D5" w:rsidRDefault="000C68D5" w:rsidP="000C68D5">
      <w:pPr>
        <w:pStyle w:val="PL"/>
        <w:rPr>
          <w:ins w:id="816" w:author="Zu Qiang"/>
        </w:rPr>
      </w:pPr>
      <w:ins w:id="817" w:author="Zu Qiang">
        <w:r>
          <w:t xml:space="preserve">      properties:</w:t>
        </w:r>
      </w:ins>
    </w:p>
    <w:p w14:paraId="1D9EF023" w14:textId="77777777" w:rsidR="000C68D5" w:rsidRDefault="000C68D5" w:rsidP="000C68D5">
      <w:pPr>
        <w:pStyle w:val="PL"/>
        <w:rPr>
          <w:ins w:id="818" w:author="Zu Qiang"/>
        </w:rPr>
      </w:pPr>
      <w:ins w:id="819" w:author="Zu Qiang">
        <w:r>
          <w:t xml:space="preserve">        </w:t>
        </w:r>
        <w:proofErr w:type="spellStart"/>
        <w:r>
          <w:t>reportingNFList</w:t>
        </w:r>
        <w:proofErr w:type="spellEnd"/>
        <w:r>
          <w:t>:</w:t>
        </w:r>
      </w:ins>
    </w:p>
    <w:p w14:paraId="756F2A34" w14:textId="77777777" w:rsidR="000C68D5" w:rsidRDefault="000C68D5" w:rsidP="000C68D5">
      <w:pPr>
        <w:pStyle w:val="PL"/>
        <w:rPr>
          <w:ins w:id="820" w:author="Zu Qiang"/>
        </w:rPr>
      </w:pPr>
      <w:ins w:id="821" w:author="Zu Qiang">
        <w:r>
          <w:t xml:space="preserve">          $ref: 'TS28623_ComDefs.yaml#/components/schemas/</w:t>
        </w:r>
        <w:proofErr w:type="spellStart"/>
        <w:r>
          <w:t>Dn</w:t>
        </w:r>
        <w:proofErr w:type="spellEnd"/>
        <w:r>
          <w:t>'</w:t>
        </w:r>
      </w:ins>
    </w:p>
    <w:p w14:paraId="44B315A3" w14:textId="77777777" w:rsidR="000C68D5" w:rsidRDefault="000C68D5" w:rsidP="000C68D5">
      <w:pPr>
        <w:pStyle w:val="PL"/>
        <w:rPr>
          <w:ins w:id="822" w:author="Zu Qiang"/>
        </w:rPr>
      </w:pPr>
      <w:ins w:id="823" w:author="Zu Qiang">
        <w:r>
          <w:t xml:space="preserve">        </w:t>
        </w:r>
        <w:proofErr w:type="spellStart"/>
        <w:r>
          <w:t>networkInterfaceList</w:t>
        </w:r>
        <w:proofErr w:type="spellEnd"/>
        <w:r>
          <w:t>:</w:t>
        </w:r>
      </w:ins>
    </w:p>
    <w:p w14:paraId="2551D4B9" w14:textId="77777777" w:rsidR="000C68D5" w:rsidRDefault="000C68D5" w:rsidP="000C68D5">
      <w:pPr>
        <w:pStyle w:val="PL"/>
        <w:rPr>
          <w:ins w:id="824" w:author="Zu Qiang"/>
        </w:rPr>
      </w:pPr>
      <w:ins w:id="825" w:author="Zu Qiang">
        <w:r>
          <w:t xml:space="preserve">          $ref: '#/components/schemas/</w:t>
        </w:r>
        <w:proofErr w:type="spellStart"/>
        <w:r>
          <w:t>NetworkInterface</w:t>
        </w:r>
        <w:proofErr w:type="spellEnd"/>
        <w:r>
          <w:t xml:space="preserve">'      </w:t>
        </w:r>
      </w:ins>
    </w:p>
    <w:p w14:paraId="4F5A9420" w14:textId="77777777" w:rsidR="000C68D5" w:rsidRDefault="000C68D5" w:rsidP="000C68D5">
      <w:pPr>
        <w:pStyle w:val="PL"/>
        <w:rPr>
          <w:ins w:id="826" w:author="Zu Qiang"/>
        </w:rPr>
      </w:pPr>
      <w:ins w:id="827" w:author="Zu Qiang">
        <w:r>
          <w:t xml:space="preserve">        </w:t>
        </w:r>
        <w:proofErr w:type="spellStart"/>
        <w:r>
          <w:t>stmTargetUri</w:t>
        </w:r>
        <w:proofErr w:type="spellEnd"/>
        <w:r>
          <w:t>:</w:t>
        </w:r>
      </w:ins>
    </w:p>
    <w:p w14:paraId="60F15E13" w14:textId="77777777" w:rsidR="000C68D5" w:rsidRDefault="000C68D5" w:rsidP="000C68D5">
      <w:pPr>
        <w:pStyle w:val="PL"/>
        <w:rPr>
          <w:ins w:id="828" w:author="Zu Qiang"/>
        </w:rPr>
      </w:pPr>
      <w:ins w:id="829" w:author="Zu Qiang">
        <w:r>
          <w:t xml:space="preserve">          type: string      </w:t>
        </w:r>
      </w:ins>
    </w:p>
    <w:p w14:paraId="26B2DF90" w14:textId="77777777" w:rsidR="000C68D5" w:rsidRDefault="000C68D5" w:rsidP="000C68D5">
      <w:pPr>
        <w:pStyle w:val="PL"/>
        <w:rPr>
          <w:ins w:id="830" w:author="Zu Qiang"/>
        </w:rPr>
      </w:pPr>
      <w:ins w:id="831" w:author="Zu Qiang">
        <w:r>
          <w:t xml:space="preserve">        </w:t>
        </w:r>
        <w:proofErr w:type="spellStart"/>
        <w:r>
          <w:t>administrativeState</w:t>
        </w:r>
        <w:proofErr w:type="spellEnd"/>
        <w:r>
          <w:t>:</w:t>
        </w:r>
      </w:ins>
    </w:p>
    <w:p w14:paraId="373756ED" w14:textId="77777777" w:rsidR="000C68D5" w:rsidRDefault="000C68D5" w:rsidP="000C68D5">
      <w:pPr>
        <w:pStyle w:val="PL"/>
        <w:rPr>
          <w:ins w:id="832" w:author="Zu Qiang"/>
        </w:rPr>
      </w:pPr>
      <w:ins w:id="833" w:author="Zu Qiang">
        <w:r>
          <w:t xml:space="preserve">          $ref: 'TS28623_ComDefs.yaml#/components/schemas/</w:t>
        </w:r>
        <w:proofErr w:type="spellStart"/>
        <w:r>
          <w:t>AdministrativeState</w:t>
        </w:r>
        <w:proofErr w:type="spellEnd"/>
        <w:r>
          <w:t xml:space="preserve">'   </w:t>
        </w:r>
      </w:ins>
    </w:p>
    <w:p w14:paraId="610EA41A" w14:textId="77777777" w:rsidR="000C68D5" w:rsidRDefault="000C68D5" w:rsidP="000C68D5">
      <w:pPr>
        <w:pStyle w:val="PL"/>
        <w:rPr>
          <w:ins w:id="834" w:author="Zu Qiang"/>
        </w:rPr>
      </w:pPr>
      <w:ins w:id="835" w:author="Zu Qiang">
        <w:r>
          <w:t xml:space="preserve">        </w:t>
        </w:r>
        <w:proofErr w:type="spellStart"/>
        <w:r>
          <w:t>operationalState</w:t>
        </w:r>
        <w:proofErr w:type="spellEnd"/>
        <w:r>
          <w:t>:</w:t>
        </w:r>
      </w:ins>
    </w:p>
    <w:p w14:paraId="09BA69C4" w14:textId="77777777" w:rsidR="000C68D5" w:rsidRDefault="000C68D5" w:rsidP="000C68D5">
      <w:pPr>
        <w:pStyle w:val="PL"/>
        <w:rPr>
          <w:ins w:id="836" w:author="Zu Qiang"/>
        </w:rPr>
      </w:pPr>
      <w:ins w:id="837" w:author="Zu Qiang">
        <w:r>
          <w:t xml:space="preserve">          $ref: 'TS28623_ComDefs.yaml#/components/schemas/</w:t>
        </w:r>
        <w:proofErr w:type="spellStart"/>
        <w:r>
          <w:t>OperationalState</w:t>
        </w:r>
        <w:proofErr w:type="spellEnd"/>
        <w:r>
          <w:t xml:space="preserve">'  </w:t>
        </w:r>
      </w:ins>
    </w:p>
    <w:p w14:paraId="4F784265" w14:textId="77777777" w:rsidR="000C68D5" w:rsidRDefault="000C68D5" w:rsidP="000C68D5">
      <w:pPr>
        <w:pStyle w:val="PL"/>
        <w:rPr>
          <w:ins w:id="838" w:author="Zu Qiang"/>
        </w:rPr>
      </w:pPr>
      <w:ins w:id="839" w:author="Zu Qiang">
        <w:r>
          <w:t xml:space="preserve"> </w:t>
        </w:r>
      </w:ins>
    </w:p>
    <w:p w14:paraId="5397ED63" w14:textId="77777777" w:rsidR="000C68D5" w:rsidRDefault="000C68D5" w:rsidP="000C68D5">
      <w:pPr>
        <w:pStyle w:val="PL"/>
        <w:rPr>
          <w:ins w:id="840" w:author="Zu Qiang"/>
        </w:rPr>
      </w:pPr>
      <w:ins w:id="841" w:author="Zu Qiang">
        <w:r>
          <w:t xml:space="preserve">#-------- Definition of JSON arrays for name-contained IOCs ----------------------                               </w:t>
        </w:r>
      </w:ins>
    </w:p>
    <w:p w14:paraId="067AE0DC" w14:textId="77777777" w:rsidR="000C68D5" w:rsidRDefault="000C68D5" w:rsidP="000C68D5">
      <w:pPr>
        <w:pStyle w:val="PL"/>
        <w:rPr>
          <w:ins w:id="842" w:author="Zu Qiang"/>
        </w:rPr>
      </w:pPr>
    </w:p>
    <w:p w14:paraId="33110EFF" w14:textId="77777777" w:rsidR="000C68D5" w:rsidRDefault="000C68D5" w:rsidP="000C68D5">
      <w:pPr>
        <w:pStyle w:val="PL"/>
        <w:rPr>
          <w:ins w:id="843" w:author="Zu Qiang"/>
        </w:rPr>
      </w:pPr>
      <w:ins w:id="844" w:author="Zu Qiang">
        <w:r>
          <w:t xml:space="preserve">    </w:t>
        </w:r>
        <w:proofErr w:type="spellStart"/>
        <w:r>
          <w:t>StmCtrl</w:t>
        </w:r>
        <w:proofErr w:type="spellEnd"/>
        <w:r>
          <w:t>-Multiple:</w:t>
        </w:r>
      </w:ins>
    </w:p>
    <w:p w14:paraId="30791385" w14:textId="77777777" w:rsidR="000C68D5" w:rsidRDefault="000C68D5" w:rsidP="000C68D5">
      <w:pPr>
        <w:pStyle w:val="PL"/>
        <w:rPr>
          <w:ins w:id="845" w:author="Zu Qiang"/>
        </w:rPr>
      </w:pPr>
      <w:ins w:id="846" w:author="Zu Qiang">
        <w:r>
          <w:t xml:space="preserve">      type: array</w:t>
        </w:r>
      </w:ins>
    </w:p>
    <w:p w14:paraId="2FEEA8B7" w14:textId="77777777" w:rsidR="000C68D5" w:rsidRDefault="000C68D5" w:rsidP="000C68D5">
      <w:pPr>
        <w:pStyle w:val="PL"/>
        <w:rPr>
          <w:ins w:id="847" w:author="Zu Qiang"/>
        </w:rPr>
      </w:pPr>
      <w:ins w:id="848" w:author="Zu Qiang">
        <w:r>
          <w:t xml:space="preserve">      items:</w:t>
        </w:r>
      </w:ins>
    </w:p>
    <w:p w14:paraId="71CB2E53" w14:textId="77777777" w:rsidR="000C68D5" w:rsidRDefault="000C68D5" w:rsidP="000C68D5">
      <w:pPr>
        <w:pStyle w:val="PL"/>
        <w:rPr>
          <w:ins w:id="849" w:author="Zu Qiang"/>
        </w:rPr>
      </w:pPr>
      <w:ins w:id="850" w:author="Zu Qiang">
        <w:r>
          <w:t xml:space="preserve">        $ref: '#/components/schemas/</w:t>
        </w:r>
        <w:proofErr w:type="spellStart"/>
        <w:r>
          <w:t>StmCtrl</w:t>
        </w:r>
        <w:proofErr w:type="spellEnd"/>
        <w:r>
          <w:t xml:space="preserve">-Single'   </w:t>
        </w:r>
      </w:ins>
    </w:p>
    <w:p w14:paraId="1ABD08B0" w14:textId="77777777" w:rsidR="000C68D5" w:rsidRDefault="000C68D5" w:rsidP="000C68D5">
      <w:pPr>
        <w:pStyle w:val="PL"/>
        <w:rPr>
          <w:ins w:id="851" w:author="Zu Qiang"/>
        </w:rPr>
      </w:pPr>
    </w:p>
    <w:p w14:paraId="6102F604" w14:textId="77777777" w:rsidR="000C68D5" w:rsidRDefault="000C68D5" w:rsidP="000C68D5">
      <w:pPr>
        <w:pStyle w:val="PL"/>
        <w:rPr>
          <w:ins w:id="852" w:author="Zu Qiang"/>
        </w:rPr>
      </w:pPr>
      <w:ins w:id="853" w:author="Zu Qiang">
        <w:r>
          <w:t xml:space="preserve">#--------------------------------- Definition ------------------------------------                          </w:t>
        </w:r>
      </w:ins>
    </w:p>
    <w:p w14:paraId="49A4EC7E" w14:textId="77777777" w:rsidR="000C68D5" w:rsidRDefault="000C68D5" w:rsidP="000C68D5">
      <w:pPr>
        <w:pStyle w:val="PL"/>
        <w:rPr>
          <w:ins w:id="854" w:author="Zu Qiang"/>
        </w:rPr>
      </w:pPr>
    </w:p>
    <w:p w14:paraId="57116CF9" w14:textId="77777777" w:rsidR="000C68D5" w:rsidRDefault="000C68D5" w:rsidP="000C68D5">
      <w:pPr>
        <w:pStyle w:val="PL"/>
        <w:rPr>
          <w:ins w:id="855" w:author="Zu Qiang"/>
        </w:rPr>
      </w:pPr>
      <w:ins w:id="856" w:author="Zu Qiang">
        <w:r>
          <w:t xml:space="preserve">    resources-</w:t>
        </w:r>
        <w:proofErr w:type="spellStart"/>
        <w:r>
          <w:t>StmCtrl</w:t>
        </w:r>
        <w:proofErr w:type="spellEnd"/>
        <w:r>
          <w:t>:</w:t>
        </w:r>
      </w:ins>
    </w:p>
    <w:p w14:paraId="528E6612" w14:textId="77777777" w:rsidR="000C68D5" w:rsidRDefault="000C68D5" w:rsidP="000C68D5">
      <w:pPr>
        <w:pStyle w:val="PL"/>
        <w:rPr>
          <w:ins w:id="857" w:author="Zu Qiang"/>
        </w:rPr>
      </w:pPr>
      <w:ins w:id="858" w:author="Zu Qiang">
        <w:r>
          <w:t xml:space="preserve">      </w:t>
        </w:r>
        <w:proofErr w:type="spellStart"/>
        <w:r>
          <w:t>oneOf</w:t>
        </w:r>
        <w:proofErr w:type="spellEnd"/>
        <w:r>
          <w:t>:</w:t>
        </w:r>
      </w:ins>
    </w:p>
    <w:p w14:paraId="3BEEA3AB" w14:textId="77777777" w:rsidR="000C68D5" w:rsidRDefault="000C68D5" w:rsidP="000C68D5">
      <w:pPr>
        <w:pStyle w:val="PL"/>
        <w:rPr>
          <w:ins w:id="859" w:author="Zu Qiang"/>
        </w:rPr>
      </w:pPr>
      <w:ins w:id="860" w:author="Zu Qiang">
        <w:r>
          <w:t xml:space="preserve">        - $ref: '#/components/schemas/</w:t>
        </w:r>
        <w:proofErr w:type="spellStart"/>
        <w:r>
          <w:t>StmCtrl</w:t>
        </w:r>
        <w:proofErr w:type="spellEnd"/>
        <w:r>
          <w:t>-Single'</w:t>
        </w:r>
      </w:ins>
    </w:p>
    <w:p w14:paraId="4D09BCE0" w14:textId="77777777" w:rsidR="000C68D5" w:rsidRDefault="000C68D5" w:rsidP="000C68D5">
      <w:pPr>
        <w:pStyle w:val="PL"/>
        <w:rPr>
          <w:ins w:id="861" w:author="Zu Qiang"/>
        </w:rPr>
      </w:pPr>
    </w:p>
    <w:p w14:paraId="099FAA7B" w14:textId="77777777" w:rsidR="000C68D5" w:rsidRDefault="000C68D5" w:rsidP="000C68D5">
      <w:pPr>
        <w:pStyle w:val="PL"/>
      </w:pPr>
    </w:p>
    <w:p w14:paraId="4D5BE0A3" w14:textId="77777777" w:rsidR="000C68D5" w:rsidRPr="002A399E" w:rsidRDefault="000C68D5" w:rsidP="000C68D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E00DC" w14:textId="77777777" w:rsidR="00D364F3" w:rsidRDefault="00D364F3">
      <w:pPr>
        <w:spacing w:after="0"/>
      </w:pPr>
      <w:r>
        <w:separator/>
      </w:r>
    </w:p>
  </w:endnote>
  <w:endnote w:type="continuationSeparator" w:id="0">
    <w:p w14:paraId="400DFEDE" w14:textId="77777777" w:rsidR="00D364F3" w:rsidRDefault="00D364F3">
      <w:pPr>
        <w:spacing w:after="0"/>
      </w:pPr>
      <w:r>
        <w:continuationSeparator/>
      </w:r>
    </w:p>
  </w:endnote>
  <w:endnote w:type="continuationNotice" w:id="1">
    <w:p w14:paraId="747AE538" w14:textId="77777777" w:rsidR="00D364F3" w:rsidRDefault="00D36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17036" w14:textId="77777777" w:rsidR="00D364F3" w:rsidRDefault="00D364F3">
      <w:pPr>
        <w:spacing w:after="0"/>
      </w:pPr>
      <w:r>
        <w:separator/>
      </w:r>
    </w:p>
  </w:footnote>
  <w:footnote w:type="continuationSeparator" w:id="0">
    <w:p w14:paraId="22701A7C" w14:textId="77777777" w:rsidR="00D364F3" w:rsidRDefault="00D364F3">
      <w:pPr>
        <w:spacing w:after="0"/>
      </w:pPr>
      <w:r>
        <w:continuationSeparator/>
      </w:r>
    </w:p>
  </w:footnote>
  <w:footnote w:type="continuationNotice" w:id="1">
    <w:p w14:paraId="4F334388" w14:textId="77777777" w:rsidR="00D364F3" w:rsidRDefault="00D36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73C5"/>
    <w:rsid w:val="00017657"/>
    <w:rsid w:val="000222C7"/>
    <w:rsid w:val="00022A46"/>
    <w:rsid w:val="00022DB0"/>
    <w:rsid w:val="00022E4A"/>
    <w:rsid w:val="0002451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4B3F"/>
    <w:rsid w:val="000652AD"/>
    <w:rsid w:val="00065E49"/>
    <w:rsid w:val="00065E54"/>
    <w:rsid w:val="0007472E"/>
    <w:rsid w:val="000755CE"/>
    <w:rsid w:val="000763A7"/>
    <w:rsid w:val="00080950"/>
    <w:rsid w:val="000810F6"/>
    <w:rsid w:val="00081513"/>
    <w:rsid w:val="00084CE8"/>
    <w:rsid w:val="0009106F"/>
    <w:rsid w:val="000933C5"/>
    <w:rsid w:val="000946BD"/>
    <w:rsid w:val="000976B6"/>
    <w:rsid w:val="000977EC"/>
    <w:rsid w:val="000A0B1E"/>
    <w:rsid w:val="000A297B"/>
    <w:rsid w:val="000A3379"/>
    <w:rsid w:val="000A4AE2"/>
    <w:rsid w:val="000A4FD6"/>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68D5"/>
    <w:rsid w:val="000C78AE"/>
    <w:rsid w:val="000D2F94"/>
    <w:rsid w:val="000D3335"/>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5D80"/>
    <w:rsid w:val="00107EED"/>
    <w:rsid w:val="00110300"/>
    <w:rsid w:val="00110712"/>
    <w:rsid w:val="00110CE4"/>
    <w:rsid w:val="00111FFF"/>
    <w:rsid w:val="0011218A"/>
    <w:rsid w:val="0011638D"/>
    <w:rsid w:val="001166A3"/>
    <w:rsid w:val="001213D6"/>
    <w:rsid w:val="00123D0B"/>
    <w:rsid w:val="0013105D"/>
    <w:rsid w:val="00131C24"/>
    <w:rsid w:val="001326C4"/>
    <w:rsid w:val="00133A53"/>
    <w:rsid w:val="0014012A"/>
    <w:rsid w:val="001412E9"/>
    <w:rsid w:val="0014392F"/>
    <w:rsid w:val="001456CD"/>
    <w:rsid w:val="00145D43"/>
    <w:rsid w:val="00145D91"/>
    <w:rsid w:val="00146BB4"/>
    <w:rsid w:val="00154B94"/>
    <w:rsid w:val="00161CB0"/>
    <w:rsid w:val="001639B3"/>
    <w:rsid w:val="001642F9"/>
    <w:rsid w:val="001648DD"/>
    <w:rsid w:val="001656B7"/>
    <w:rsid w:val="00167406"/>
    <w:rsid w:val="0017064D"/>
    <w:rsid w:val="001712A7"/>
    <w:rsid w:val="001727AF"/>
    <w:rsid w:val="00172BB4"/>
    <w:rsid w:val="00175C8A"/>
    <w:rsid w:val="00176C4E"/>
    <w:rsid w:val="001806A2"/>
    <w:rsid w:val="00180C4A"/>
    <w:rsid w:val="00181DA7"/>
    <w:rsid w:val="00181F03"/>
    <w:rsid w:val="001821DF"/>
    <w:rsid w:val="001853CB"/>
    <w:rsid w:val="0019144C"/>
    <w:rsid w:val="00192C46"/>
    <w:rsid w:val="00195A07"/>
    <w:rsid w:val="00195AA3"/>
    <w:rsid w:val="0019662B"/>
    <w:rsid w:val="0019734E"/>
    <w:rsid w:val="001A08B3"/>
    <w:rsid w:val="001A17FA"/>
    <w:rsid w:val="001A5388"/>
    <w:rsid w:val="001A7B60"/>
    <w:rsid w:val="001B34B3"/>
    <w:rsid w:val="001B420E"/>
    <w:rsid w:val="001B4839"/>
    <w:rsid w:val="001B52F0"/>
    <w:rsid w:val="001B5AE4"/>
    <w:rsid w:val="001B7A65"/>
    <w:rsid w:val="001C0455"/>
    <w:rsid w:val="001C0D2B"/>
    <w:rsid w:val="001C436F"/>
    <w:rsid w:val="001C46FE"/>
    <w:rsid w:val="001C6C11"/>
    <w:rsid w:val="001C7B70"/>
    <w:rsid w:val="001D3170"/>
    <w:rsid w:val="001D4BB6"/>
    <w:rsid w:val="001D5063"/>
    <w:rsid w:val="001E0005"/>
    <w:rsid w:val="001E293E"/>
    <w:rsid w:val="001E31D5"/>
    <w:rsid w:val="001E41F3"/>
    <w:rsid w:val="001E6CBF"/>
    <w:rsid w:val="001E70BF"/>
    <w:rsid w:val="001F0EFD"/>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015"/>
    <w:rsid w:val="002442A3"/>
    <w:rsid w:val="002443AF"/>
    <w:rsid w:val="00246DA7"/>
    <w:rsid w:val="002478B6"/>
    <w:rsid w:val="00250AB7"/>
    <w:rsid w:val="00251072"/>
    <w:rsid w:val="0025242A"/>
    <w:rsid w:val="002544B3"/>
    <w:rsid w:val="002546AF"/>
    <w:rsid w:val="002548CD"/>
    <w:rsid w:val="002557DA"/>
    <w:rsid w:val="00255FD1"/>
    <w:rsid w:val="0026004D"/>
    <w:rsid w:val="002640DD"/>
    <w:rsid w:val="00265E83"/>
    <w:rsid w:val="002660DC"/>
    <w:rsid w:val="002668B3"/>
    <w:rsid w:val="00267729"/>
    <w:rsid w:val="00267CD3"/>
    <w:rsid w:val="00270510"/>
    <w:rsid w:val="00270704"/>
    <w:rsid w:val="002708A7"/>
    <w:rsid w:val="00270ECA"/>
    <w:rsid w:val="00275ABB"/>
    <w:rsid w:val="00275B32"/>
    <w:rsid w:val="00275D12"/>
    <w:rsid w:val="00276363"/>
    <w:rsid w:val="0028350D"/>
    <w:rsid w:val="00283A11"/>
    <w:rsid w:val="00283C9A"/>
    <w:rsid w:val="00284FEB"/>
    <w:rsid w:val="002860C4"/>
    <w:rsid w:val="002864AF"/>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144E"/>
    <w:rsid w:val="002E2511"/>
    <w:rsid w:val="002E472E"/>
    <w:rsid w:val="002F1C0F"/>
    <w:rsid w:val="002F5BEA"/>
    <w:rsid w:val="003020D5"/>
    <w:rsid w:val="00302D3D"/>
    <w:rsid w:val="00305409"/>
    <w:rsid w:val="003061D6"/>
    <w:rsid w:val="003063A1"/>
    <w:rsid w:val="00306845"/>
    <w:rsid w:val="00307698"/>
    <w:rsid w:val="003078D3"/>
    <w:rsid w:val="003124C7"/>
    <w:rsid w:val="00312AE6"/>
    <w:rsid w:val="00312E82"/>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67CC1"/>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4C2F"/>
    <w:rsid w:val="003E5340"/>
    <w:rsid w:val="003E637E"/>
    <w:rsid w:val="003E6A90"/>
    <w:rsid w:val="003E740E"/>
    <w:rsid w:val="003F19FF"/>
    <w:rsid w:val="003F21F7"/>
    <w:rsid w:val="003F38D8"/>
    <w:rsid w:val="003F6389"/>
    <w:rsid w:val="00401A87"/>
    <w:rsid w:val="004068A1"/>
    <w:rsid w:val="00410371"/>
    <w:rsid w:val="00411DC1"/>
    <w:rsid w:val="00412DB6"/>
    <w:rsid w:val="00415E31"/>
    <w:rsid w:val="0042317A"/>
    <w:rsid w:val="0042405B"/>
    <w:rsid w:val="004242F1"/>
    <w:rsid w:val="00424C94"/>
    <w:rsid w:val="0042676A"/>
    <w:rsid w:val="00432D25"/>
    <w:rsid w:val="0043368B"/>
    <w:rsid w:val="004367C2"/>
    <w:rsid w:val="00437DD7"/>
    <w:rsid w:val="00442C19"/>
    <w:rsid w:val="00444796"/>
    <w:rsid w:val="00445829"/>
    <w:rsid w:val="0045006C"/>
    <w:rsid w:val="00451875"/>
    <w:rsid w:val="00452657"/>
    <w:rsid w:val="0045307C"/>
    <w:rsid w:val="004539FD"/>
    <w:rsid w:val="00453DD4"/>
    <w:rsid w:val="004548E3"/>
    <w:rsid w:val="00456D13"/>
    <w:rsid w:val="00456DAA"/>
    <w:rsid w:val="00460DD0"/>
    <w:rsid w:val="00461418"/>
    <w:rsid w:val="0046159A"/>
    <w:rsid w:val="00461767"/>
    <w:rsid w:val="00461907"/>
    <w:rsid w:val="00464743"/>
    <w:rsid w:val="00465E26"/>
    <w:rsid w:val="0047440C"/>
    <w:rsid w:val="00474612"/>
    <w:rsid w:val="00476F83"/>
    <w:rsid w:val="0047763B"/>
    <w:rsid w:val="00477DDF"/>
    <w:rsid w:val="004805AC"/>
    <w:rsid w:val="00483355"/>
    <w:rsid w:val="00483AA9"/>
    <w:rsid w:val="004903C7"/>
    <w:rsid w:val="00491F2D"/>
    <w:rsid w:val="0049438A"/>
    <w:rsid w:val="004959E5"/>
    <w:rsid w:val="00495C19"/>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5F0C"/>
    <w:rsid w:val="00507D08"/>
    <w:rsid w:val="0051091B"/>
    <w:rsid w:val="0051305D"/>
    <w:rsid w:val="005135FD"/>
    <w:rsid w:val="0051561E"/>
    <w:rsid w:val="00515675"/>
    <w:rsid w:val="0051580D"/>
    <w:rsid w:val="0051597E"/>
    <w:rsid w:val="0051678A"/>
    <w:rsid w:val="0052094C"/>
    <w:rsid w:val="00522662"/>
    <w:rsid w:val="00524788"/>
    <w:rsid w:val="0052671F"/>
    <w:rsid w:val="005336BF"/>
    <w:rsid w:val="00537672"/>
    <w:rsid w:val="0053785F"/>
    <w:rsid w:val="00541E92"/>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AA1"/>
    <w:rsid w:val="00565F9D"/>
    <w:rsid w:val="00570B62"/>
    <w:rsid w:val="00572E9D"/>
    <w:rsid w:val="00574AC2"/>
    <w:rsid w:val="00576A70"/>
    <w:rsid w:val="0058173B"/>
    <w:rsid w:val="00583583"/>
    <w:rsid w:val="00583704"/>
    <w:rsid w:val="00583B25"/>
    <w:rsid w:val="005855D3"/>
    <w:rsid w:val="00592577"/>
    <w:rsid w:val="00592D74"/>
    <w:rsid w:val="00593C38"/>
    <w:rsid w:val="005A17D7"/>
    <w:rsid w:val="005A47D4"/>
    <w:rsid w:val="005A5730"/>
    <w:rsid w:val="005B10AD"/>
    <w:rsid w:val="005B113D"/>
    <w:rsid w:val="005B269E"/>
    <w:rsid w:val="005B413D"/>
    <w:rsid w:val="005B73C7"/>
    <w:rsid w:val="005C5F8D"/>
    <w:rsid w:val="005C7045"/>
    <w:rsid w:val="005C783E"/>
    <w:rsid w:val="005D1299"/>
    <w:rsid w:val="005D217B"/>
    <w:rsid w:val="005D27BC"/>
    <w:rsid w:val="005D2E73"/>
    <w:rsid w:val="005D6057"/>
    <w:rsid w:val="005D613A"/>
    <w:rsid w:val="005D6EAF"/>
    <w:rsid w:val="005E109D"/>
    <w:rsid w:val="005E2C44"/>
    <w:rsid w:val="005E60CB"/>
    <w:rsid w:val="005E6DA9"/>
    <w:rsid w:val="005E77DC"/>
    <w:rsid w:val="005F0C24"/>
    <w:rsid w:val="005F0C65"/>
    <w:rsid w:val="005F3A22"/>
    <w:rsid w:val="00602689"/>
    <w:rsid w:val="006071D2"/>
    <w:rsid w:val="0061023D"/>
    <w:rsid w:val="00613270"/>
    <w:rsid w:val="00614003"/>
    <w:rsid w:val="00614F94"/>
    <w:rsid w:val="00615A6A"/>
    <w:rsid w:val="00620255"/>
    <w:rsid w:val="00620A6A"/>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227D"/>
    <w:rsid w:val="00665C47"/>
    <w:rsid w:val="0066650F"/>
    <w:rsid w:val="0066797A"/>
    <w:rsid w:val="006721E6"/>
    <w:rsid w:val="00673C58"/>
    <w:rsid w:val="00674E93"/>
    <w:rsid w:val="006755AA"/>
    <w:rsid w:val="00676D4F"/>
    <w:rsid w:val="00677533"/>
    <w:rsid w:val="0068003C"/>
    <w:rsid w:val="0068622F"/>
    <w:rsid w:val="0068770E"/>
    <w:rsid w:val="00692D25"/>
    <w:rsid w:val="00693A56"/>
    <w:rsid w:val="00695808"/>
    <w:rsid w:val="006A06CC"/>
    <w:rsid w:val="006A0D9B"/>
    <w:rsid w:val="006A216B"/>
    <w:rsid w:val="006A2EA1"/>
    <w:rsid w:val="006A325B"/>
    <w:rsid w:val="006A588E"/>
    <w:rsid w:val="006A5D7F"/>
    <w:rsid w:val="006B03A4"/>
    <w:rsid w:val="006B179D"/>
    <w:rsid w:val="006B46FB"/>
    <w:rsid w:val="006B5772"/>
    <w:rsid w:val="006C1214"/>
    <w:rsid w:val="006C390A"/>
    <w:rsid w:val="006C3BA2"/>
    <w:rsid w:val="006C579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762"/>
    <w:rsid w:val="00707E54"/>
    <w:rsid w:val="00713185"/>
    <w:rsid w:val="00714F73"/>
    <w:rsid w:val="00722587"/>
    <w:rsid w:val="00727572"/>
    <w:rsid w:val="00727D98"/>
    <w:rsid w:val="00732BA3"/>
    <w:rsid w:val="00733A27"/>
    <w:rsid w:val="0073426F"/>
    <w:rsid w:val="00734BB7"/>
    <w:rsid w:val="007352D7"/>
    <w:rsid w:val="007417FE"/>
    <w:rsid w:val="00742250"/>
    <w:rsid w:val="007437D2"/>
    <w:rsid w:val="00744107"/>
    <w:rsid w:val="00745A7D"/>
    <w:rsid w:val="007466AC"/>
    <w:rsid w:val="00747CBB"/>
    <w:rsid w:val="0075007D"/>
    <w:rsid w:val="00750277"/>
    <w:rsid w:val="0075332E"/>
    <w:rsid w:val="00754FAB"/>
    <w:rsid w:val="00755752"/>
    <w:rsid w:val="0075775E"/>
    <w:rsid w:val="0075798C"/>
    <w:rsid w:val="00761210"/>
    <w:rsid w:val="00761422"/>
    <w:rsid w:val="00761E67"/>
    <w:rsid w:val="00761E7C"/>
    <w:rsid w:val="00763BF1"/>
    <w:rsid w:val="00764143"/>
    <w:rsid w:val="0076422E"/>
    <w:rsid w:val="00765908"/>
    <w:rsid w:val="00765CA5"/>
    <w:rsid w:val="00766792"/>
    <w:rsid w:val="0076762F"/>
    <w:rsid w:val="0076772B"/>
    <w:rsid w:val="00771B05"/>
    <w:rsid w:val="007754E9"/>
    <w:rsid w:val="007768EB"/>
    <w:rsid w:val="007805A1"/>
    <w:rsid w:val="00780A75"/>
    <w:rsid w:val="007835A1"/>
    <w:rsid w:val="00785599"/>
    <w:rsid w:val="00786D61"/>
    <w:rsid w:val="00787B45"/>
    <w:rsid w:val="00791782"/>
    <w:rsid w:val="00792342"/>
    <w:rsid w:val="00792AB6"/>
    <w:rsid w:val="00793731"/>
    <w:rsid w:val="00794441"/>
    <w:rsid w:val="0079601D"/>
    <w:rsid w:val="007970DC"/>
    <w:rsid w:val="0079752F"/>
    <w:rsid w:val="007977A8"/>
    <w:rsid w:val="007A1BCB"/>
    <w:rsid w:val="007A2973"/>
    <w:rsid w:val="007A3DB8"/>
    <w:rsid w:val="007A4C2F"/>
    <w:rsid w:val="007A552F"/>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2DE3"/>
    <w:rsid w:val="007E5A72"/>
    <w:rsid w:val="007F1288"/>
    <w:rsid w:val="007F5204"/>
    <w:rsid w:val="007F7144"/>
    <w:rsid w:val="007F7259"/>
    <w:rsid w:val="008003B8"/>
    <w:rsid w:val="00800EB5"/>
    <w:rsid w:val="0080308A"/>
    <w:rsid w:val="008040A8"/>
    <w:rsid w:val="008046AD"/>
    <w:rsid w:val="00810BE0"/>
    <w:rsid w:val="00813504"/>
    <w:rsid w:val="0081528E"/>
    <w:rsid w:val="008159CC"/>
    <w:rsid w:val="008165B3"/>
    <w:rsid w:val="00816B53"/>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2FCA"/>
    <w:rsid w:val="00853103"/>
    <w:rsid w:val="008531CD"/>
    <w:rsid w:val="00853A7F"/>
    <w:rsid w:val="00853ED8"/>
    <w:rsid w:val="0085405A"/>
    <w:rsid w:val="00854B69"/>
    <w:rsid w:val="008566BF"/>
    <w:rsid w:val="008626E7"/>
    <w:rsid w:val="008635C6"/>
    <w:rsid w:val="00865F77"/>
    <w:rsid w:val="00870EE7"/>
    <w:rsid w:val="008719BC"/>
    <w:rsid w:val="00871EA1"/>
    <w:rsid w:val="00871FC4"/>
    <w:rsid w:val="00875915"/>
    <w:rsid w:val="0087660D"/>
    <w:rsid w:val="0087681E"/>
    <w:rsid w:val="00876A00"/>
    <w:rsid w:val="0088075C"/>
    <w:rsid w:val="00880A55"/>
    <w:rsid w:val="008833C7"/>
    <w:rsid w:val="0088619A"/>
    <w:rsid w:val="0088623E"/>
    <w:rsid w:val="008863B9"/>
    <w:rsid w:val="00891346"/>
    <w:rsid w:val="00891832"/>
    <w:rsid w:val="00892D65"/>
    <w:rsid w:val="0089522E"/>
    <w:rsid w:val="008A2346"/>
    <w:rsid w:val="008A45A6"/>
    <w:rsid w:val="008A4BE0"/>
    <w:rsid w:val="008B141F"/>
    <w:rsid w:val="008B2129"/>
    <w:rsid w:val="008B762D"/>
    <w:rsid w:val="008B7764"/>
    <w:rsid w:val="008C17A0"/>
    <w:rsid w:val="008C613B"/>
    <w:rsid w:val="008C6259"/>
    <w:rsid w:val="008C67EF"/>
    <w:rsid w:val="008C6939"/>
    <w:rsid w:val="008C7DA2"/>
    <w:rsid w:val="008D07E4"/>
    <w:rsid w:val="008D140B"/>
    <w:rsid w:val="008D39FE"/>
    <w:rsid w:val="008D3A70"/>
    <w:rsid w:val="008D4764"/>
    <w:rsid w:val="008D48E2"/>
    <w:rsid w:val="008D6578"/>
    <w:rsid w:val="008D6CFC"/>
    <w:rsid w:val="008D7B6F"/>
    <w:rsid w:val="008E0C08"/>
    <w:rsid w:val="008E517E"/>
    <w:rsid w:val="008E51E2"/>
    <w:rsid w:val="008E5736"/>
    <w:rsid w:val="008E71F6"/>
    <w:rsid w:val="008F01B4"/>
    <w:rsid w:val="008F2618"/>
    <w:rsid w:val="008F3789"/>
    <w:rsid w:val="008F4602"/>
    <w:rsid w:val="008F5031"/>
    <w:rsid w:val="008F62E3"/>
    <w:rsid w:val="008F63FD"/>
    <w:rsid w:val="008F686C"/>
    <w:rsid w:val="00900600"/>
    <w:rsid w:val="009006B5"/>
    <w:rsid w:val="009021A3"/>
    <w:rsid w:val="009025FD"/>
    <w:rsid w:val="009051A7"/>
    <w:rsid w:val="009124C8"/>
    <w:rsid w:val="00913DC0"/>
    <w:rsid w:val="0091437B"/>
    <w:rsid w:val="009148DE"/>
    <w:rsid w:val="009214F7"/>
    <w:rsid w:val="0092245F"/>
    <w:rsid w:val="0092610C"/>
    <w:rsid w:val="00934BF8"/>
    <w:rsid w:val="0093767F"/>
    <w:rsid w:val="00937BD4"/>
    <w:rsid w:val="00940CEF"/>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F4B"/>
    <w:rsid w:val="00956CDE"/>
    <w:rsid w:val="009600A7"/>
    <w:rsid w:val="009610CA"/>
    <w:rsid w:val="00963B92"/>
    <w:rsid w:val="00966495"/>
    <w:rsid w:val="009666C0"/>
    <w:rsid w:val="00967E02"/>
    <w:rsid w:val="00973E8E"/>
    <w:rsid w:val="0097477D"/>
    <w:rsid w:val="00975B91"/>
    <w:rsid w:val="009767D3"/>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1DD"/>
    <w:rsid w:val="009D6CBD"/>
    <w:rsid w:val="009E1235"/>
    <w:rsid w:val="009E19AF"/>
    <w:rsid w:val="009E2274"/>
    <w:rsid w:val="009E3297"/>
    <w:rsid w:val="009E422D"/>
    <w:rsid w:val="009E4902"/>
    <w:rsid w:val="009E4D67"/>
    <w:rsid w:val="009E588A"/>
    <w:rsid w:val="009E6EF7"/>
    <w:rsid w:val="009F1687"/>
    <w:rsid w:val="009F3037"/>
    <w:rsid w:val="009F41D6"/>
    <w:rsid w:val="009F661E"/>
    <w:rsid w:val="009F734F"/>
    <w:rsid w:val="00A0194B"/>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1BE6"/>
    <w:rsid w:val="00A32B60"/>
    <w:rsid w:val="00A32D53"/>
    <w:rsid w:val="00A33385"/>
    <w:rsid w:val="00A3489B"/>
    <w:rsid w:val="00A3685E"/>
    <w:rsid w:val="00A41F59"/>
    <w:rsid w:val="00A43A61"/>
    <w:rsid w:val="00A47E70"/>
    <w:rsid w:val="00A50CF0"/>
    <w:rsid w:val="00A55BE2"/>
    <w:rsid w:val="00A576D7"/>
    <w:rsid w:val="00A60B19"/>
    <w:rsid w:val="00A641A3"/>
    <w:rsid w:val="00A718F5"/>
    <w:rsid w:val="00A74759"/>
    <w:rsid w:val="00A7671C"/>
    <w:rsid w:val="00A80423"/>
    <w:rsid w:val="00A84D3F"/>
    <w:rsid w:val="00A84DEA"/>
    <w:rsid w:val="00A858B8"/>
    <w:rsid w:val="00A868BC"/>
    <w:rsid w:val="00A914B4"/>
    <w:rsid w:val="00A92EA3"/>
    <w:rsid w:val="00A9648C"/>
    <w:rsid w:val="00AA2CBC"/>
    <w:rsid w:val="00AA3CD8"/>
    <w:rsid w:val="00AA5013"/>
    <w:rsid w:val="00AA6138"/>
    <w:rsid w:val="00AA77F3"/>
    <w:rsid w:val="00AB1D89"/>
    <w:rsid w:val="00AB1FDB"/>
    <w:rsid w:val="00AB2842"/>
    <w:rsid w:val="00AB3AE3"/>
    <w:rsid w:val="00AB491B"/>
    <w:rsid w:val="00AB5541"/>
    <w:rsid w:val="00AB5A47"/>
    <w:rsid w:val="00AB62E4"/>
    <w:rsid w:val="00AB6322"/>
    <w:rsid w:val="00AB7A13"/>
    <w:rsid w:val="00AC01A3"/>
    <w:rsid w:val="00AC47AA"/>
    <w:rsid w:val="00AC5331"/>
    <w:rsid w:val="00AC5820"/>
    <w:rsid w:val="00AC7FBF"/>
    <w:rsid w:val="00AD0EA9"/>
    <w:rsid w:val="00AD1B37"/>
    <w:rsid w:val="00AD1CD8"/>
    <w:rsid w:val="00AD54B7"/>
    <w:rsid w:val="00AD62C9"/>
    <w:rsid w:val="00AD687F"/>
    <w:rsid w:val="00AD7489"/>
    <w:rsid w:val="00AD7A25"/>
    <w:rsid w:val="00AE196D"/>
    <w:rsid w:val="00AE2722"/>
    <w:rsid w:val="00AE3135"/>
    <w:rsid w:val="00AE55C4"/>
    <w:rsid w:val="00AE5DD8"/>
    <w:rsid w:val="00AF04D7"/>
    <w:rsid w:val="00AF193D"/>
    <w:rsid w:val="00AF2E59"/>
    <w:rsid w:val="00AF2F52"/>
    <w:rsid w:val="00AF310F"/>
    <w:rsid w:val="00AF4AE7"/>
    <w:rsid w:val="00AF54E0"/>
    <w:rsid w:val="00B0340C"/>
    <w:rsid w:val="00B056B6"/>
    <w:rsid w:val="00B06717"/>
    <w:rsid w:val="00B12BCE"/>
    <w:rsid w:val="00B131BA"/>
    <w:rsid w:val="00B13D25"/>
    <w:rsid w:val="00B13F88"/>
    <w:rsid w:val="00B16FA5"/>
    <w:rsid w:val="00B213C6"/>
    <w:rsid w:val="00B2510F"/>
    <w:rsid w:val="00B25292"/>
    <w:rsid w:val="00B25867"/>
    <w:rsid w:val="00B258BB"/>
    <w:rsid w:val="00B26ED3"/>
    <w:rsid w:val="00B270A8"/>
    <w:rsid w:val="00B316CD"/>
    <w:rsid w:val="00B366B7"/>
    <w:rsid w:val="00B371C8"/>
    <w:rsid w:val="00B379A4"/>
    <w:rsid w:val="00B42DFD"/>
    <w:rsid w:val="00B430CC"/>
    <w:rsid w:val="00B4429C"/>
    <w:rsid w:val="00B4492D"/>
    <w:rsid w:val="00B51A6B"/>
    <w:rsid w:val="00B53D3E"/>
    <w:rsid w:val="00B5513D"/>
    <w:rsid w:val="00B6180B"/>
    <w:rsid w:val="00B6354B"/>
    <w:rsid w:val="00B6613B"/>
    <w:rsid w:val="00B67B97"/>
    <w:rsid w:val="00B70193"/>
    <w:rsid w:val="00B70ABE"/>
    <w:rsid w:val="00B722D8"/>
    <w:rsid w:val="00B73078"/>
    <w:rsid w:val="00B75235"/>
    <w:rsid w:val="00B76D54"/>
    <w:rsid w:val="00B8119C"/>
    <w:rsid w:val="00B81DEE"/>
    <w:rsid w:val="00B83007"/>
    <w:rsid w:val="00B83606"/>
    <w:rsid w:val="00B847BB"/>
    <w:rsid w:val="00B84BE1"/>
    <w:rsid w:val="00B85212"/>
    <w:rsid w:val="00B913FD"/>
    <w:rsid w:val="00B91C29"/>
    <w:rsid w:val="00B968C8"/>
    <w:rsid w:val="00BA181C"/>
    <w:rsid w:val="00BA21CF"/>
    <w:rsid w:val="00BA3EC5"/>
    <w:rsid w:val="00BA51D9"/>
    <w:rsid w:val="00BA6167"/>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F0BA9"/>
    <w:rsid w:val="00BF27A2"/>
    <w:rsid w:val="00BF3CF7"/>
    <w:rsid w:val="00BF416C"/>
    <w:rsid w:val="00BF65C2"/>
    <w:rsid w:val="00C005CA"/>
    <w:rsid w:val="00C00D69"/>
    <w:rsid w:val="00C00E07"/>
    <w:rsid w:val="00C014E2"/>
    <w:rsid w:val="00C0360C"/>
    <w:rsid w:val="00C06433"/>
    <w:rsid w:val="00C07032"/>
    <w:rsid w:val="00C07AFA"/>
    <w:rsid w:val="00C1151A"/>
    <w:rsid w:val="00C12D8A"/>
    <w:rsid w:val="00C12DF7"/>
    <w:rsid w:val="00C13BC1"/>
    <w:rsid w:val="00C14774"/>
    <w:rsid w:val="00C20136"/>
    <w:rsid w:val="00C244BF"/>
    <w:rsid w:val="00C24F6A"/>
    <w:rsid w:val="00C279BA"/>
    <w:rsid w:val="00C30C66"/>
    <w:rsid w:val="00C32A22"/>
    <w:rsid w:val="00C33230"/>
    <w:rsid w:val="00C341EF"/>
    <w:rsid w:val="00C34316"/>
    <w:rsid w:val="00C3506B"/>
    <w:rsid w:val="00C3593C"/>
    <w:rsid w:val="00C36FD6"/>
    <w:rsid w:val="00C40E8E"/>
    <w:rsid w:val="00C440A5"/>
    <w:rsid w:val="00C45089"/>
    <w:rsid w:val="00C454EB"/>
    <w:rsid w:val="00C473C4"/>
    <w:rsid w:val="00C47968"/>
    <w:rsid w:val="00C50783"/>
    <w:rsid w:val="00C50F60"/>
    <w:rsid w:val="00C51BC3"/>
    <w:rsid w:val="00C52F24"/>
    <w:rsid w:val="00C61A91"/>
    <w:rsid w:val="00C62660"/>
    <w:rsid w:val="00C66BA2"/>
    <w:rsid w:val="00C67A70"/>
    <w:rsid w:val="00C74F73"/>
    <w:rsid w:val="00C77A4D"/>
    <w:rsid w:val="00C77F5B"/>
    <w:rsid w:val="00C800CE"/>
    <w:rsid w:val="00C804AA"/>
    <w:rsid w:val="00C80F8F"/>
    <w:rsid w:val="00C83B66"/>
    <w:rsid w:val="00C8488E"/>
    <w:rsid w:val="00C84AB8"/>
    <w:rsid w:val="00C87512"/>
    <w:rsid w:val="00C8791F"/>
    <w:rsid w:val="00C92470"/>
    <w:rsid w:val="00C934AC"/>
    <w:rsid w:val="00C95985"/>
    <w:rsid w:val="00C967D2"/>
    <w:rsid w:val="00C96E95"/>
    <w:rsid w:val="00C972F4"/>
    <w:rsid w:val="00CA067E"/>
    <w:rsid w:val="00CA0C3E"/>
    <w:rsid w:val="00CA0E0D"/>
    <w:rsid w:val="00CA18C8"/>
    <w:rsid w:val="00CA5145"/>
    <w:rsid w:val="00CA5FBD"/>
    <w:rsid w:val="00CA6412"/>
    <w:rsid w:val="00CA7098"/>
    <w:rsid w:val="00CA74FF"/>
    <w:rsid w:val="00CB3CD0"/>
    <w:rsid w:val="00CB608B"/>
    <w:rsid w:val="00CB6688"/>
    <w:rsid w:val="00CC20CD"/>
    <w:rsid w:val="00CC3BEC"/>
    <w:rsid w:val="00CC4412"/>
    <w:rsid w:val="00CC5026"/>
    <w:rsid w:val="00CC53CA"/>
    <w:rsid w:val="00CC68D0"/>
    <w:rsid w:val="00CC7A0E"/>
    <w:rsid w:val="00CD777D"/>
    <w:rsid w:val="00CE24C4"/>
    <w:rsid w:val="00CE29FF"/>
    <w:rsid w:val="00CE2CD7"/>
    <w:rsid w:val="00CF1DDB"/>
    <w:rsid w:val="00CF2847"/>
    <w:rsid w:val="00CF34B5"/>
    <w:rsid w:val="00CF5BDC"/>
    <w:rsid w:val="00CF5C18"/>
    <w:rsid w:val="00D03F9A"/>
    <w:rsid w:val="00D0405B"/>
    <w:rsid w:val="00D06D51"/>
    <w:rsid w:val="00D06F63"/>
    <w:rsid w:val="00D10499"/>
    <w:rsid w:val="00D12109"/>
    <w:rsid w:val="00D12C30"/>
    <w:rsid w:val="00D21611"/>
    <w:rsid w:val="00D21D77"/>
    <w:rsid w:val="00D2330B"/>
    <w:rsid w:val="00D24991"/>
    <w:rsid w:val="00D35C77"/>
    <w:rsid w:val="00D36059"/>
    <w:rsid w:val="00D364F3"/>
    <w:rsid w:val="00D36718"/>
    <w:rsid w:val="00D36786"/>
    <w:rsid w:val="00D37D0B"/>
    <w:rsid w:val="00D43E34"/>
    <w:rsid w:val="00D452EA"/>
    <w:rsid w:val="00D47E0F"/>
    <w:rsid w:val="00D50255"/>
    <w:rsid w:val="00D51487"/>
    <w:rsid w:val="00D51594"/>
    <w:rsid w:val="00D642C1"/>
    <w:rsid w:val="00D64989"/>
    <w:rsid w:val="00D66083"/>
    <w:rsid w:val="00D66520"/>
    <w:rsid w:val="00D67627"/>
    <w:rsid w:val="00D7227A"/>
    <w:rsid w:val="00D73484"/>
    <w:rsid w:val="00D73A86"/>
    <w:rsid w:val="00D75CE3"/>
    <w:rsid w:val="00D80221"/>
    <w:rsid w:val="00D86A6C"/>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450C"/>
    <w:rsid w:val="00DD6459"/>
    <w:rsid w:val="00DD6CA0"/>
    <w:rsid w:val="00DE2370"/>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11C0E"/>
    <w:rsid w:val="00E12187"/>
    <w:rsid w:val="00E13F3D"/>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0F59"/>
    <w:rsid w:val="00E5116B"/>
    <w:rsid w:val="00E55FF9"/>
    <w:rsid w:val="00E6005A"/>
    <w:rsid w:val="00E60190"/>
    <w:rsid w:val="00E60BF3"/>
    <w:rsid w:val="00E666FD"/>
    <w:rsid w:val="00E70A85"/>
    <w:rsid w:val="00E71951"/>
    <w:rsid w:val="00E72C2A"/>
    <w:rsid w:val="00E744D6"/>
    <w:rsid w:val="00E747C3"/>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757B"/>
    <w:rsid w:val="00EB7858"/>
    <w:rsid w:val="00EB7EE3"/>
    <w:rsid w:val="00EC0D3B"/>
    <w:rsid w:val="00EC18D3"/>
    <w:rsid w:val="00EC1B2A"/>
    <w:rsid w:val="00EC2996"/>
    <w:rsid w:val="00EC3A25"/>
    <w:rsid w:val="00EC4466"/>
    <w:rsid w:val="00ED09C1"/>
    <w:rsid w:val="00ED3176"/>
    <w:rsid w:val="00ED52B2"/>
    <w:rsid w:val="00ED6120"/>
    <w:rsid w:val="00ED6175"/>
    <w:rsid w:val="00EE0746"/>
    <w:rsid w:val="00EE0A09"/>
    <w:rsid w:val="00EE2D4A"/>
    <w:rsid w:val="00EE36C3"/>
    <w:rsid w:val="00EE3B2A"/>
    <w:rsid w:val="00EE3ED1"/>
    <w:rsid w:val="00EE57D7"/>
    <w:rsid w:val="00EE7D7C"/>
    <w:rsid w:val="00EF38A1"/>
    <w:rsid w:val="00EF4E2E"/>
    <w:rsid w:val="00F01566"/>
    <w:rsid w:val="00F01992"/>
    <w:rsid w:val="00F03540"/>
    <w:rsid w:val="00F03658"/>
    <w:rsid w:val="00F03B1E"/>
    <w:rsid w:val="00F046C7"/>
    <w:rsid w:val="00F04EE6"/>
    <w:rsid w:val="00F0709B"/>
    <w:rsid w:val="00F155AF"/>
    <w:rsid w:val="00F15C30"/>
    <w:rsid w:val="00F1648A"/>
    <w:rsid w:val="00F17521"/>
    <w:rsid w:val="00F2306F"/>
    <w:rsid w:val="00F23FFF"/>
    <w:rsid w:val="00F25D98"/>
    <w:rsid w:val="00F300FB"/>
    <w:rsid w:val="00F35700"/>
    <w:rsid w:val="00F40E05"/>
    <w:rsid w:val="00F449BB"/>
    <w:rsid w:val="00F46788"/>
    <w:rsid w:val="00F517DA"/>
    <w:rsid w:val="00F53069"/>
    <w:rsid w:val="00F55646"/>
    <w:rsid w:val="00F56CEB"/>
    <w:rsid w:val="00F61055"/>
    <w:rsid w:val="00F62010"/>
    <w:rsid w:val="00F6693F"/>
    <w:rsid w:val="00F70863"/>
    <w:rsid w:val="00F7439B"/>
    <w:rsid w:val="00F76E65"/>
    <w:rsid w:val="00F77174"/>
    <w:rsid w:val="00F77B35"/>
    <w:rsid w:val="00F77FAF"/>
    <w:rsid w:val="00F8518B"/>
    <w:rsid w:val="00F86C1C"/>
    <w:rsid w:val="00F92123"/>
    <w:rsid w:val="00F92BEB"/>
    <w:rsid w:val="00F9441C"/>
    <w:rsid w:val="00F95870"/>
    <w:rsid w:val="00F97BA8"/>
    <w:rsid w:val="00FA129D"/>
    <w:rsid w:val="00FA27CA"/>
    <w:rsid w:val="00FA3792"/>
    <w:rsid w:val="00FA435D"/>
    <w:rsid w:val="00FA7D64"/>
    <w:rsid w:val="00FB2D04"/>
    <w:rsid w:val="00FB3558"/>
    <w:rsid w:val="00FB5E77"/>
    <w:rsid w:val="00FB6187"/>
    <w:rsid w:val="00FB6386"/>
    <w:rsid w:val="00FB6655"/>
    <w:rsid w:val="00FC0F63"/>
    <w:rsid w:val="00FC31A1"/>
    <w:rsid w:val="00FC3626"/>
    <w:rsid w:val="00FC5E7E"/>
    <w:rsid w:val="00FD2438"/>
    <w:rsid w:val="00FD3648"/>
    <w:rsid w:val="00FD4679"/>
    <w:rsid w:val="00FD61F3"/>
    <w:rsid w:val="00FD770D"/>
    <w:rsid w:val="00FE16F1"/>
    <w:rsid w:val="00FE3AE1"/>
    <w:rsid w:val="00FF034D"/>
    <w:rsid w:val="00FF0361"/>
    <w:rsid w:val="00FF662D"/>
    <w:rsid w:val="00FF72C3"/>
    <w:rsid w:val="00FF7A4D"/>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F82EA25E-EE8B-4164-AD84-4F3D90BCB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348525745">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662045126">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33826">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162016836">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96850412">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41374446">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78668397">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6257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1035689237">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657773">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233441792">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1699"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69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143D64-B531-4DD9-8514-B06B9D655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720</TotalTime>
  <Pages>12</Pages>
  <Words>3720</Words>
  <Characters>21204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24875</CharactersWithSpaces>
  <SharedDoc>false</SharedDoc>
  <HLinks>
    <vt:vector size="30" baseType="variant">
      <vt:variant>
        <vt:i4>1507374</vt:i4>
      </vt:variant>
      <vt:variant>
        <vt:i4>30</vt:i4>
      </vt:variant>
      <vt:variant>
        <vt:i4>0</vt:i4>
      </vt:variant>
      <vt:variant>
        <vt:i4>5</vt:i4>
      </vt:variant>
      <vt:variant>
        <vt:lpwstr>https://forge.3gpp.org/rep/sa5/MnS/-/merge_requests/1699</vt:lpwstr>
      </vt:variant>
      <vt:variant>
        <vt:lpwstr/>
      </vt:variant>
      <vt:variant>
        <vt:i4>1441838</vt:i4>
      </vt:variant>
      <vt:variant>
        <vt:i4>27</vt:i4>
      </vt:variant>
      <vt:variant>
        <vt:i4>0</vt:i4>
      </vt:variant>
      <vt:variant>
        <vt:i4>5</vt:i4>
      </vt:variant>
      <vt:variant>
        <vt:lpwstr>https://forge.3gpp.org/rep/sa5/MnS/-/merge_requests/1698</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366</cp:revision>
  <cp:lastPrinted>2411-12-31T18:59:00Z</cp:lastPrinted>
  <dcterms:created xsi:type="dcterms:W3CDTF">2024-11-14T21:43:00Z</dcterms:created>
  <dcterms:modified xsi:type="dcterms:W3CDTF">2025-05-08T20:20:00Z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